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1A8A59" w14:textId="77777777" w:rsidR="009A2513" w:rsidRDefault="009A2513">
      <w:pPr>
        <w:pStyle w:val="CRCoverPage"/>
        <w:tabs>
          <w:tab w:val="right" w:pos="9639"/>
        </w:tabs>
        <w:spacing w:after="0"/>
        <w:rPr>
          <w:b/>
          <w:noProof/>
          <w:sz w:val="24"/>
        </w:rPr>
      </w:pPr>
    </w:p>
    <w:p w14:paraId="1A202CDF" w14:textId="7DB3CF43" w:rsidR="00EE081A" w:rsidRDefault="00EE081A" w:rsidP="006A06D7">
      <w:pPr>
        <w:pStyle w:val="CRCoverPage"/>
        <w:tabs>
          <w:tab w:val="right" w:pos="9639"/>
        </w:tabs>
        <w:spacing w:after="0"/>
        <w:rPr>
          <w:b/>
          <w:i/>
          <w:noProof/>
          <w:sz w:val="28"/>
        </w:rPr>
      </w:pPr>
      <w:r>
        <w:rPr>
          <w:b/>
          <w:noProof/>
          <w:sz w:val="24"/>
        </w:rPr>
        <w:t>3GPP TSG-</w:t>
      </w:r>
      <w:r w:rsidR="00B90E88">
        <w:rPr>
          <w:b/>
          <w:noProof/>
          <w:sz w:val="24"/>
        </w:rPr>
        <w:fldChar w:fldCharType="begin"/>
      </w:r>
      <w:r w:rsidR="00B90E88">
        <w:rPr>
          <w:b/>
          <w:noProof/>
          <w:sz w:val="24"/>
        </w:rPr>
        <w:instrText xml:space="preserve"> DOCPROPERTY  TSG/WGRef  \* MERGEFORMAT </w:instrText>
      </w:r>
      <w:r w:rsidR="00B90E88">
        <w:rPr>
          <w:b/>
          <w:noProof/>
          <w:sz w:val="24"/>
        </w:rPr>
        <w:fldChar w:fldCharType="separate"/>
      </w:r>
      <w:r>
        <w:rPr>
          <w:b/>
          <w:noProof/>
          <w:sz w:val="24"/>
        </w:rPr>
        <w:t>SA2</w:t>
      </w:r>
      <w:r w:rsidR="00B90E88">
        <w:rPr>
          <w:b/>
          <w:noProof/>
          <w:sz w:val="24"/>
        </w:rPr>
        <w:fldChar w:fldCharType="end"/>
      </w:r>
      <w:r>
        <w:rPr>
          <w:b/>
          <w:noProof/>
          <w:sz w:val="24"/>
        </w:rPr>
        <w:t xml:space="preserve"> Meeting #</w:t>
      </w:r>
      <w:r w:rsidR="007D5FEA">
        <w:rPr>
          <w:b/>
          <w:noProof/>
          <w:sz w:val="24"/>
        </w:rPr>
        <w:fldChar w:fldCharType="begin"/>
      </w:r>
      <w:r w:rsidR="007D5FEA">
        <w:rPr>
          <w:b/>
          <w:noProof/>
          <w:sz w:val="24"/>
        </w:rPr>
        <w:instrText xml:space="preserve"> DOCPROPERTY  MtgSeq  \* MERGEFORMAT </w:instrText>
      </w:r>
      <w:r w:rsidR="007D5FEA">
        <w:rPr>
          <w:b/>
          <w:noProof/>
          <w:sz w:val="24"/>
        </w:rPr>
        <w:fldChar w:fldCharType="separate"/>
      </w:r>
      <w:r w:rsidR="007D5FEA" w:rsidRPr="00EB09B7">
        <w:rPr>
          <w:b/>
          <w:noProof/>
          <w:sz w:val="24"/>
        </w:rPr>
        <w:t>13</w:t>
      </w:r>
      <w:r w:rsidR="007D5FEA">
        <w:rPr>
          <w:b/>
          <w:noProof/>
          <w:sz w:val="24"/>
        </w:rPr>
        <w:t>2</w:t>
      </w:r>
      <w:r w:rsidR="007D5FEA">
        <w:rPr>
          <w:b/>
          <w:noProof/>
          <w:sz w:val="24"/>
        </w:rPr>
        <w:fldChar w:fldCharType="end"/>
      </w:r>
      <w:r>
        <w:fldChar w:fldCharType="begin"/>
      </w:r>
      <w:r>
        <w:instrText xml:space="preserve"> DOCPROPERTY  MtgTitle  \* MERGEFORMAT </w:instrText>
      </w:r>
      <w:r>
        <w:fldChar w:fldCharType="end"/>
      </w:r>
      <w:r>
        <w:rPr>
          <w:b/>
          <w:i/>
          <w:noProof/>
          <w:sz w:val="28"/>
        </w:rPr>
        <w:tab/>
      </w:r>
      <w:r w:rsidR="00537E63" w:rsidRPr="00537E63">
        <w:rPr>
          <w:b/>
          <w:i/>
          <w:noProof/>
          <w:sz w:val="28"/>
        </w:rPr>
        <w:t>S2-1903</w:t>
      </w:r>
      <w:r w:rsidR="00580E56">
        <w:rPr>
          <w:b/>
          <w:i/>
          <w:noProof/>
          <w:sz w:val="28"/>
        </w:rPr>
        <w:t>885</w:t>
      </w:r>
    </w:p>
    <w:p w14:paraId="5F6623DA" w14:textId="79B7354E" w:rsidR="00EE081A" w:rsidRDefault="007D5FEA" w:rsidP="00EE081A">
      <w:pPr>
        <w:pStyle w:val="CRCoverPage"/>
        <w:outlineLvl w:val="0"/>
        <w:rPr>
          <w:b/>
          <w:noProof/>
          <w:sz w:val="24"/>
        </w:rPr>
      </w:pPr>
      <w:r>
        <w:rPr>
          <w:b/>
          <w:noProof/>
          <w:sz w:val="24"/>
        </w:rPr>
        <w:t xml:space="preserve">Xi'an, </w:t>
      </w:r>
      <w:r>
        <w:rPr>
          <w:rFonts w:eastAsia="Arial Unicode MS" w:cs="Arial"/>
          <w:b/>
          <w:bCs/>
          <w:noProof/>
          <w:sz w:val="24"/>
        </w:rPr>
        <w:t>P.R. China</w:t>
      </w:r>
      <w:r w:rsidR="00EE081A">
        <w:rPr>
          <w:b/>
          <w:noProof/>
          <w:sz w:val="24"/>
        </w:rPr>
        <w:t xml:space="preserve">, </w:t>
      </w:r>
      <w:r>
        <w:rPr>
          <w:b/>
          <w:noProof/>
          <w:sz w:val="24"/>
        </w:rPr>
        <w:t>0</w:t>
      </w:r>
      <w:r w:rsidR="00B90E88">
        <w:rPr>
          <w:b/>
          <w:noProof/>
          <w:sz w:val="24"/>
        </w:rPr>
        <w:fldChar w:fldCharType="begin"/>
      </w:r>
      <w:r w:rsidR="00B90E88">
        <w:rPr>
          <w:b/>
          <w:noProof/>
          <w:sz w:val="24"/>
        </w:rPr>
        <w:instrText xml:space="preserve"> DOCPROPERTY  StartDate  \* MERGEFORMAT </w:instrText>
      </w:r>
      <w:r w:rsidR="00B90E88">
        <w:rPr>
          <w:b/>
          <w:noProof/>
          <w:sz w:val="24"/>
        </w:rPr>
        <w:fldChar w:fldCharType="separate"/>
      </w:r>
      <w:r>
        <w:rPr>
          <w:b/>
          <w:noProof/>
          <w:sz w:val="24"/>
        </w:rPr>
        <w:t>8-12</w:t>
      </w:r>
      <w:r w:rsidR="00EE081A" w:rsidRPr="00BA51D9">
        <w:rPr>
          <w:b/>
          <w:noProof/>
          <w:sz w:val="24"/>
        </w:rPr>
        <w:t xml:space="preserve"> </w:t>
      </w:r>
      <w:r>
        <w:rPr>
          <w:b/>
          <w:noProof/>
          <w:sz w:val="24"/>
        </w:rPr>
        <w:t>April</w:t>
      </w:r>
      <w:r w:rsidR="00EE081A" w:rsidRPr="00BA51D9">
        <w:rPr>
          <w:b/>
          <w:noProof/>
          <w:sz w:val="24"/>
        </w:rPr>
        <w:t xml:space="preserve"> 2019</w:t>
      </w:r>
      <w:r w:rsidR="00B90E88">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87E79" w14:textId="77777777" w:rsidTr="00547111">
        <w:tc>
          <w:tcPr>
            <w:tcW w:w="9641" w:type="dxa"/>
            <w:gridSpan w:val="9"/>
            <w:tcBorders>
              <w:top w:val="single" w:sz="4" w:space="0" w:color="auto"/>
              <w:left w:val="single" w:sz="4" w:space="0" w:color="auto"/>
              <w:right w:val="single" w:sz="4" w:space="0" w:color="auto"/>
            </w:tcBorders>
          </w:tcPr>
          <w:p w14:paraId="7235B548"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3AB49EC9" w14:textId="77777777" w:rsidTr="00547111">
        <w:tc>
          <w:tcPr>
            <w:tcW w:w="9641" w:type="dxa"/>
            <w:gridSpan w:val="9"/>
            <w:tcBorders>
              <w:left w:val="single" w:sz="4" w:space="0" w:color="auto"/>
              <w:right w:val="single" w:sz="4" w:space="0" w:color="auto"/>
            </w:tcBorders>
          </w:tcPr>
          <w:p w14:paraId="5698B069" w14:textId="77777777" w:rsidR="001E41F3" w:rsidRDefault="001E41F3">
            <w:pPr>
              <w:pStyle w:val="CRCoverPage"/>
              <w:spacing w:after="0"/>
              <w:jc w:val="center"/>
              <w:rPr>
                <w:noProof/>
              </w:rPr>
            </w:pPr>
            <w:r>
              <w:rPr>
                <w:b/>
                <w:noProof/>
                <w:sz w:val="32"/>
              </w:rPr>
              <w:t>CHANGE REQUEST</w:t>
            </w:r>
          </w:p>
        </w:tc>
      </w:tr>
      <w:tr w:rsidR="001E41F3" w14:paraId="2C8BB58B" w14:textId="77777777" w:rsidTr="00547111">
        <w:tc>
          <w:tcPr>
            <w:tcW w:w="9641" w:type="dxa"/>
            <w:gridSpan w:val="9"/>
            <w:tcBorders>
              <w:left w:val="single" w:sz="4" w:space="0" w:color="auto"/>
              <w:right w:val="single" w:sz="4" w:space="0" w:color="auto"/>
            </w:tcBorders>
          </w:tcPr>
          <w:p w14:paraId="3E3C5B6A" w14:textId="77777777" w:rsidR="001E41F3" w:rsidRDefault="001E41F3">
            <w:pPr>
              <w:pStyle w:val="CRCoverPage"/>
              <w:spacing w:after="0"/>
              <w:rPr>
                <w:noProof/>
                <w:sz w:val="8"/>
                <w:szCs w:val="8"/>
              </w:rPr>
            </w:pPr>
          </w:p>
        </w:tc>
      </w:tr>
      <w:tr w:rsidR="001E41F3" w14:paraId="2079008E" w14:textId="77777777" w:rsidTr="00547111">
        <w:tc>
          <w:tcPr>
            <w:tcW w:w="142" w:type="dxa"/>
            <w:tcBorders>
              <w:left w:val="single" w:sz="4" w:space="0" w:color="auto"/>
            </w:tcBorders>
          </w:tcPr>
          <w:p w14:paraId="06C06CA4" w14:textId="77777777" w:rsidR="001E41F3" w:rsidRDefault="001E41F3">
            <w:pPr>
              <w:pStyle w:val="CRCoverPage"/>
              <w:spacing w:after="0"/>
              <w:jc w:val="right"/>
              <w:rPr>
                <w:noProof/>
              </w:rPr>
            </w:pPr>
          </w:p>
        </w:tc>
        <w:tc>
          <w:tcPr>
            <w:tcW w:w="1559" w:type="dxa"/>
            <w:shd w:val="pct30" w:color="FFFF00" w:fill="auto"/>
          </w:tcPr>
          <w:p w14:paraId="1F148C92" w14:textId="596DD2F6" w:rsidR="001E41F3" w:rsidRPr="00410371" w:rsidRDefault="00DF39DF" w:rsidP="00E13F3D">
            <w:pPr>
              <w:pStyle w:val="CRCoverPage"/>
              <w:spacing w:after="0"/>
              <w:jc w:val="right"/>
              <w:rPr>
                <w:b/>
                <w:noProof/>
                <w:sz w:val="28"/>
              </w:rPr>
            </w:pPr>
            <w:r>
              <w:rPr>
                <w:b/>
                <w:noProof/>
                <w:sz w:val="28"/>
              </w:rPr>
              <w:t>23.50</w:t>
            </w:r>
            <w:r w:rsidR="000A366E">
              <w:rPr>
                <w:b/>
                <w:noProof/>
                <w:sz w:val="28"/>
              </w:rPr>
              <w:t>2</w:t>
            </w:r>
          </w:p>
        </w:tc>
        <w:tc>
          <w:tcPr>
            <w:tcW w:w="709" w:type="dxa"/>
          </w:tcPr>
          <w:p w14:paraId="7261915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41150FB" w14:textId="09A2612F" w:rsidR="001E41F3" w:rsidRPr="00410371" w:rsidRDefault="00FC1608" w:rsidP="00547111">
            <w:pPr>
              <w:pStyle w:val="CRCoverPage"/>
              <w:spacing w:after="0"/>
              <w:rPr>
                <w:noProof/>
              </w:rPr>
            </w:pPr>
            <w:r w:rsidRPr="00FC1608">
              <w:rPr>
                <w:b/>
                <w:noProof/>
                <w:sz w:val="28"/>
              </w:rPr>
              <w:t>1303</w:t>
            </w:r>
          </w:p>
        </w:tc>
        <w:tc>
          <w:tcPr>
            <w:tcW w:w="709" w:type="dxa"/>
          </w:tcPr>
          <w:p w14:paraId="475C84A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358C6FD" w14:textId="3F1FA4B6" w:rsidR="001E41F3" w:rsidRPr="00410371" w:rsidRDefault="00580E56" w:rsidP="00E13F3D">
            <w:pPr>
              <w:pStyle w:val="CRCoverPage"/>
              <w:spacing w:after="0"/>
              <w:jc w:val="center"/>
              <w:rPr>
                <w:b/>
                <w:noProof/>
              </w:rPr>
            </w:pPr>
            <w:r>
              <w:rPr>
                <w:b/>
                <w:noProof/>
                <w:sz w:val="28"/>
              </w:rPr>
              <w:t>1</w:t>
            </w:r>
          </w:p>
        </w:tc>
        <w:tc>
          <w:tcPr>
            <w:tcW w:w="2410" w:type="dxa"/>
          </w:tcPr>
          <w:p w14:paraId="3FD6C21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E0883B" w14:textId="54C11C8E" w:rsidR="001E41F3" w:rsidRPr="00410371" w:rsidRDefault="003A16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w:t>
            </w:r>
            <w:r w:rsidR="000A366E">
              <w:rPr>
                <w:b/>
                <w:noProof/>
                <w:sz w:val="28"/>
              </w:rPr>
              <w:t>6</w:t>
            </w:r>
            <w:r w:rsidR="00E13F3D" w:rsidRPr="00410371">
              <w:rPr>
                <w:b/>
                <w:noProof/>
                <w:sz w:val="28"/>
              </w:rPr>
              <w:t>.</w:t>
            </w:r>
            <w:r w:rsidR="000A366E">
              <w:rPr>
                <w:b/>
                <w:noProof/>
                <w:sz w:val="28"/>
              </w:rPr>
              <w:t>0</w:t>
            </w:r>
            <w:r w:rsidR="00E13F3D" w:rsidRPr="00410371">
              <w:rPr>
                <w:b/>
                <w:noProof/>
                <w:sz w:val="28"/>
              </w:rPr>
              <w:t>.0</w:t>
            </w:r>
            <w:r>
              <w:rPr>
                <w:b/>
                <w:noProof/>
                <w:sz w:val="28"/>
              </w:rPr>
              <w:fldChar w:fldCharType="end"/>
            </w:r>
          </w:p>
        </w:tc>
        <w:tc>
          <w:tcPr>
            <w:tcW w:w="143" w:type="dxa"/>
            <w:tcBorders>
              <w:right w:val="single" w:sz="4" w:space="0" w:color="auto"/>
            </w:tcBorders>
          </w:tcPr>
          <w:p w14:paraId="3CD708CA" w14:textId="77777777" w:rsidR="001E41F3" w:rsidRDefault="001E41F3">
            <w:pPr>
              <w:pStyle w:val="CRCoverPage"/>
              <w:spacing w:after="0"/>
              <w:rPr>
                <w:noProof/>
              </w:rPr>
            </w:pPr>
          </w:p>
        </w:tc>
      </w:tr>
      <w:tr w:rsidR="001E41F3" w14:paraId="593C7D5C" w14:textId="77777777" w:rsidTr="00547111">
        <w:tc>
          <w:tcPr>
            <w:tcW w:w="9641" w:type="dxa"/>
            <w:gridSpan w:val="9"/>
            <w:tcBorders>
              <w:left w:val="single" w:sz="4" w:space="0" w:color="auto"/>
              <w:right w:val="single" w:sz="4" w:space="0" w:color="auto"/>
            </w:tcBorders>
          </w:tcPr>
          <w:p w14:paraId="5D1712E3" w14:textId="77777777" w:rsidR="001E41F3" w:rsidRDefault="001E41F3">
            <w:pPr>
              <w:pStyle w:val="CRCoverPage"/>
              <w:spacing w:after="0"/>
              <w:rPr>
                <w:noProof/>
              </w:rPr>
            </w:pPr>
          </w:p>
        </w:tc>
      </w:tr>
      <w:tr w:rsidR="001E41F3" w14:paraId="62C04364" w14:textId="77777777" w:rsidTr="00547111">
        <w:tc>
          <w:tcPr>
            <w:tcW w:w="9641" w:type="dxa"/>
            <w:gridSpan w:val="9"/>
            <w:tcBorders>
              <w:top w:val="single" w:sz="4" w:space="0" w:color="auto"/>
            </w:tcBorders>
          </w:tcPr>
          <w:p w14:paraId="00A205A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0FE94A88" w14:textId="77777777" w:rsidTr="00547111">
        <w:tc>
          <w:tcPr>
            <w:tcW w:w="9641" w:type="dxa"/>
            <w:gridSpan w:val="9"/>
          </w:tcPr>
          <w:p w14:paraId="04E63E1B" w14:textId="77777777" w:rsidR="001E41F3" w:rsidRDefault="001E41F3">
            <w:pPr>
              <w:pStyle w:val="CRCoverPage"/>
              <w:spacing w:after="0"/>
              <w:rPr>
                <w:noProof/>
                <w:sz w:val="8"/>
                <w:szCs w:val="8"/>
              </w:rPr>
            </w:pPr>
          </w:p>
        </w:tc>
      </w:tr>
    </w:tbl>
    <w:p w14:paraId="03DD0A2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81555B" w14:textId="77777777" w:rsidTr="00A7671C">
        <w:tc>
          <w:tcPr>
            <w:tcW w:w="2835" w:type="dxa"/>
          </w:tcPr>
          <w:p w14:paraId="51DACC8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1E58C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41221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C70109"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7FA730" w14:textId="1918FAB3" w:rsidR="00F25D98" w:rsidRDefault="00D45ACE" w:rsidP="001E41F3">
            <w:pPr>
              <w:pStyle w:val="CRCoverPage"/>
              <w:spacing w:after="0"/>
              <w:jc w:val="center"/>
              <w:rPr>
                <w:b/>
                <w:caps/>
                <w:noProof/>
              </w:rPr>
            </w:pPr>
            <w:r>
              <w:rPr>
                <w:b/>
                <w:caps/>
                <w:noProof/>
              </w:rPr>
              <w:t>X</w:t>
            </w:r>
          </w:p>
        </w:tc>
        <w:tc>
          <w:tcPr>
            <w:tcW w:w="2126" w:type="dxa"/>
          </w:tcPr>
          <w:p w14:paraId="003DAC0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8FCC52E" w14:textId="6E56634A" w:rsidR="00F25D98" w:rsidRDefault="00D45ACE" w:rsidP="001E41F3">
            <w:pPr>
              <w:pStyle w:val="CRCoverPage"/>
              <w:spacing w:after="0"/>
              <w:jc w:val="center"/>
              <w:rPr>
                <w:b/>
                <w:caps/>
                <w:noProof/>
              </w:rPr>
            </w:pPr>
            <w:r>
              <w:rPr>
                <w:b/>
                <w:caps/>
                <w:noProof/>
              </w:rPr>
              <w:t>X</w:t>
            </w:r>
          </w:p>
        </w:tc>
        <w:tc>
          <w:tcPr>
            <w:tcW w:w="1418" w:type="dxa"/>
            <w:tcBorders>
              <w:left w:val="nil"/>
            </w:tcBorders>
          </w:tcPr>
          <w:p w14:paraId="74256A99"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776598" w14:textId="7592BAE6" w:rsidR="00F25D98" w:rsidRDefault="00D45ACE" w:rsidP="001E41F3">
            <w:pPr>
              <w:pStyle w:val="CRCoverPage"/>
              <w:spacing w:after="0"/>
              <w:jc w:val="center"/>
              <w:rPr>
                <w:b/>
                <w:bCs/>
                <w:caps/>
                <w:noProof/>
              </w:rPr>
            </w:pPr>
            <w:r>
              <w:rPr>
                <w:b/>
                <w:bCs/>
                <w:caps/>
                <w:noProof/>
              </w:rPr>
              <w:t>X</w:t>
            </w:r>
          </w:p>
        </w:tc>
      </w:tr>
    </w:tbl>
    <w:p w14:paraId="49B4556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D4A56D1" w14:textId="77777777" w:rsidTr="00547111">
        <w:tc>
          <w:tcPr>
            <w:tcW w:w="9640" w:type="dxa"/>
            <w:gridSpan w:val="11"/>
          </w:tcPr>
          <w:p w14:paraId="263E40D8" w14:textId="77777777" w:rsidR="001E41F3" w:rsidRDefault="001E41F3">
            <w:pPr>
              <w:pStyle w:val="CRCoverPage"/>
              <w:spacing w:after="0"/>
              <w:rPr>
                <w:noProof/>
                <w:sz w:val="8"/>
                <w:szCs w:val="8"/>
              </w:rPr>
            </w:pPr>
          </w:p>
        </w:tc>
      </w:tr>
      <w:tr w:rsidR="001E41F3" w14:paraId="517C4281" w14:textId="77777777" w:rsidTr="00547111">
        <w:tc>
          <w:tcPr>
            <w:tcW w:w="1843" w:type="dxa"/>
            <w:tcBorders>
              <w:top w:val="single" w:sz="4" w:space="0" w:color="auto"/>
              <w:left w:val="single" w:sz="4" w:space="0" w:color="auto"/>
            </w:tcBorders>
          </w:tcPr>
          <w:p w14:paraId="67F15A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11D70C7" w14:textId="00906762" w:rsidR="001E41F3" w:rsidRDefault="000A366E">
            <w:pPr>
              <w:pStyle w:val="CRCoverPage"/>
              <w:spacing w:after="0"/>
              <w:ind w:left="100"/>
              <w:rPr>
                <w:noProof/>
              </w:rPr>
            </w:pPr>
            <w:r>
              <w:t>Clarifying RAI</w:t>
            </w:r>
            <w:r w:rsidR="0023599A">
              <w:t xml:space="preserve"> handling</w:t>
            </w:r>
            <w:r w:rsidR="00233C67">
              <w:t xml:space="preserve"> and Inter-UE QoS diffentiation</w:t>
            </w:r>
            <w:bookmarkStart w:id="1" w:name="_GoBack"/>
            <w:bookmarkEnd w:id="1"/>
          </w:p>
        </w:tc>
      </w:tr>
      <w:tr w:rsidR="001E41F3" w14:paraId="35A872EB" w14:textId="77777777" w:rsidTr="00547111">
        <w:tc>
          <w:tcPr>
            <w:tcW w:w="1843" w:type="dxa"/>
            <w:tcBorders>
              <w:left w:val="single" w:sz="4" w:space="0" w:color="auto"/>
            </w:tcBorders>
          </w:tcPr>
          <w:p w14:paraId="2710424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A86F7" w14:textId="77777777" w:rsidR="001E41F3" w:rsidRDefault="001E41F3">
            <w:pPr>
              <w:pStyle w:val="CRCoverPage"/>
              <w:spacing w:after="0"/>
              <w:rPr>
                <w:noProof/>
                <w:sz w:val="8"/>
                <w:szCs w:val="8"/>
              </w:rPr>
            </w:pPr>
          </w:p>
        </w:tc>
      </w:tr>
      <w:tr w:rsidR="001E41F3" w14:paraId="33C4F2BE" w14:textId="77777777" w:rsidTr="00547111">
        <w:tc>
          <w:tcPr>
            <w:tcW w:w="1843" w:type="dxa"/>
            <w:tcBorders>
              <w:left w:val="single" w:sz="4" w:space="0" w:color="auto"/>
            </w:tcBorders>
          </w:tcPr>
          <w:p w14:paraId="1A4D7C4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A4D67B" w14:textId="3420F03A" w:rsidR="001E41F3" w:rsidRDefault="007D5FEA">
            <w:pPr>
              <w:pStyle w:val="CRCoverPage"/>
              <w:spacing w:after="0"/>
              <w:ind w:left="100"/>
              <w:rPr>
                <w:noProof/>
              </w:rPr>
            </w:pPr>
            <w:r>
              <w:rPr>
                <w:noProof/>
              </w:rPr>
              <w:t>Qualcomm Incorporated</w:t>
            </w:r>
            <w:r w:rsidR="00233C67">
              <w:rPr>
                <w:noProof/>
              </w:rPr>
              <w:t>, Huawei, HiSilicon</w:t>
            </w:r>
          </w:p>
        </w:tc>
      </w:tr>
      <w:tr w:rsidR="001E41F3" w14:paraId="07DE56B1" w14:textId="77777777" w:rsidTr="00547111">
        <w:tc>
          <w:tcPr>
            <w:tcW w:w="1843" w:type="dxa"/>
            <w:tcBorders>
              <w:left w:val="single" w:sz="4" w:space="0" w:color="auto"/>
            </w:tcBorders>
          </w:tcPr>
          <w:p w14:paraId="25A1367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4B466F3" w14:textId="6D38FB38" w:rsidR="001E41F3" w:rsidRDefault="00553704" w:rsidP="00547111">
            <w:pPr>
              <w:pStyle w:val="CRCoverPage"/>
              <w:spacing w:after="0"/>
              <w:ind w:left="100"/>
              <w:rPr>
                <w:noProof/>
              </w:rPr>
            </w:pPr>
            <w:r>
              <w:t>SA2</w:t>
            </w:r>
            <w:r w:rsidR="00941E30">
              <w:fldChar w:fldCharType="begin"/>
            </w:r>
            <w:r w:rsidR="00941E30">
              <w:instrText xml:space="preserve"> DOCPROPERTY  SourceIfTsg  \* MERGEFORMAT </w:instrText>
            </w:r>
            <w:r w:rsidR="00941E30">
              <w:fldChar w:fldCharType="end"/>
            </w:r>
          </w:p>
        </w:tc>
      </w:tr>
      <w:tr w:rsidR="001E41F3" w14:paraId="0D9562B5" w14:textId="77777777" w:rsidTr="00547111">
        <w:tc>
          <w:tcPr>
            <w:tcW w:w="1843" w:type="dxa"/>
            <w:tcBorders>
              <w:left w:val="single" w:sz="4" w:space="0" w:color="auto"/>
            </w:tcBorders>
          </w:tcPr>
          <w:p w14:paraId="77B072A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2C67C2" w14:textId="77777777" w:rsidR="001E41F3" w:rsidRDefault="001E41F3">
            <w:pPr>
              <w:pStyle w:val="CRCoverPage"/>
              <w:spacing w:after="0"/>
              <w:rPr>
                <w:noProof/>
                <w:sz w:val="8"/>
                <w:szCs w:val="8"/>
              </w:rPr>
            </w:pPr>
          </w:p>
        </w:tc>
      </w:tr>
      <w:tr w:rsidR="001E41F3" w14:paraId="53C45681" w14:textId="77777777" w:rsidTr="00547111">
        <w:tc>
          <w:tcPr>
            <w:tcW w:w="1843" w:type="dxa"/>
            <w:tcBorders>
              <w:left w:val="single" w:sz="4" w:space="0" w:color="auto"/>
            </w:tcBorders>
          </w:tcPr>
          <w:p w14:paraId="36F87C7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5CAC7D9" w14:textId="5E8EAD0A" w:rsidR="001E41F3" w:rsidRDefault="007D5FEA">
            <w:pPr>
              <w:pStyle w:val="CRCoverPage"/>
              <w:spacing w:after="0"/>
              <w:ind w:left="100"/>
              <w:rPr>
                <w:noProof/>
              </w:rPr>
            </w:pPr>
            <w:r>
              <w:rPr>
                <w:noProof/>
              </w:rPr>
              <w:t>5G</w:t>
            </w:r>
            <w:r w:rsidR="00DF39DF">
              <w:rPr>
                <w:noProof/>
              </w:rPr>
              <w:t>_CIoT</w:t>
            </w:r>
          </w:p>
        </w:tc>
        <w:tc>
          <w:tcPr>
            <w:tcW w:w="567" w:type="dxa"/>
            <w:tcBorders>
              <w:left w:val="nil"/>
            </w:tcBorders>
          </w:tcPr>
          <w:p w14:paraId="7F61D700" w14:textId="77777777" w:rsidR="001E41F3" w:rsidRDefault="001E41F3">
            <w:pPr>
              <w:pStyle w:val="CRCoverPage"/>
              <w:spacing w:after="0"/>
              <w:ind w:right="100"/>
              <w:rPr>
                <w:noProof/>
              </w:rPr>
            </w:pPr>
          </w:p>
        </w:tc>
        <w:tc>
          <w:tcPr>
            <w:tcW w:w="1417" w:type="dxa"/>
            <w:gridSpan w:val="3"/>
            <w:tcBorders>
              <w:left w:val="nil"/>
            </w:tcBorders>
          </w:tcPr>
          <w:p w14:paraId="67820EE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8300DA" w14:textId="181A72B8" w:rsidR="001E41F3" w:rsidRDefault="007D5FEA">
            <w:pPr>
              <w:pStyle w:val="CRCoverPage"/>
              <w:spacing w:after="0"/>
              <w:ind w:left="100"/>
              <w:rPr>
                <w:noProof/>
              </w:rPr>
            </w:pPr>
            <w:r>
              <w:rPr>
                <w:noProof/>
              </w:rPr>
              <w:t>2019-03-</w:t>
            </w:r>
            <w:r w:rsidR="000A366E">
              <w:rPr>
                <w:noProof/>
              </w:rPr>
              <w:t>2</w:t>
            </w:r>
            <w:r w:rsidR="00DF39DF">
              <w:rPr>
                <w:noProof/>
              </w:rPr>
              <w:t>8</w:t>
            </w:r>
          </w:p>
        </w:tc>
      </w:tr>
      <w:tr w:rsidR="001E41F3" w14:paraId="3E723648" w14:textId="77777777" w:rsidTr="00547111">
        <w:tc>
          <w:tcPr>
            <w:tcW w:w="1843" w:type="dxa"/>
            <w:tcBorders>
              <w:left w:val="single" w:sz="4" w:space="0" w:color="auto"/>
            </w:tcBorders>
          </w:tcPr>
          <w:p w14:paraId="2E376C41" w14:textId="77777777" w:rsidR="001E41F3" w:rsidRDefault="001E41F3">
            <w:pPr>
              <w:pStyle w:val="CRCoverPage"/>
              <w:spacing w:after="0"/>
              <w:rPr>
                <w:b/>
                <w:i/>
                <w:noProof/>
                <w:sz w:val="8"/>
                <w:szCs w:val="8"/>
              </w:rPr>
            </w:pPr>
          </w:p>
        </w:tc>
        <w:tc>
          <w:tcPr>
            <w:tcW w:w="1986" w:type="dxa"/>
            <w:gridSpan w:val="4"/>
          </w:tcPr>
          <w:p w14:paraId="1F40C7D7" w14:textId="77777777" w:rsidR="001E41F3" w:rsidRDefault="001E41F3">
            <w:pPr>
              <w:pStyle w:val="CRCoverPage"/>
              <w:spacing w:after="0"/>
              <w:rPr>
                <w:noProof/>
                <w:sz w:val="8"/>
                <w:szCs w:val="8"/>
              </w:rPr>
            </w:pPr>
          </w:p>
        </w:tc>
        <w:tc>
          <w:tcPr>
            <w:tcW w:w="2267" w:type="dxa"/>
            <w:gridSpan w:val="2"/>
          </w:tcPr>
          <w:p w14:paraId="133F4EDC" w14:textId="77777777" w:rsidR="001E41F3" w:rsidRDefault="001E41F3">
            <w:pPr>
              <w:pStyle w:val="CRCoverPage"/>
              <w:spacing w:after="0"/>
              <w:rPr>
                <w:noProof/>
                <w:sz w:val="8"/>
                <w:szCs w:val="8"/>
              </w:rPr>
            </w:pPr>
          </w:p>
        </w:tc>
        <w:tc>
          <w:tcPr>
            <w:tcW w:w="1417" w:type="dxa"/>
            <w:gridSpan w:val="3"/>
          </w:tcPr>
          <w:p w14:paraId="7EC119E5" w14:textId="77777777" w:rsidR="001E41F3" w:rsidRDefault="001E41F3">
            <w:pPr>
              <w:pStyle w:val="CRCoverPage"/>
              <w:spacing w:after="0"/>
              <w:rPr>
                <w:noProof/>
                <w:sz w:val="8"/>
                <w:szCs w:val="8"/>
              </w:rPr>
            </w:pPr>
          </w:p>
        </w:tc>
        <w:tc>
          <w:tcPr>
            <w:tcW w:w="2127" w:type="dxa"/>
            <w:tcBorders>
              <w:right w:val="single" w:sz="4" w:space="0" w:color="auto"/>
            </w:tcBorders>
          </w:tcPr>
          <w:p w14:paraId="510B6D70" w14:textId="77777777" w:rsidR="001E41F3" w:rsidRDefault="001E41F3">
            <w:pPr>
              <w:pStyle w:val="CRCoverPage"/>
              <w:spacing w:after="0"/>
              <w:rPr>
                <w:noProof/>
                <w:sz w:val="8"/>
                <w:szCs w:val="8"/>
              </w:rPr>
            </w:pPr>
          </w:p>
        </w:tc>
      </w:tr>
      <w:tr w:rsidR="001E41F3" w14:paraId="6ECEFD9D" w14:textId="77777777" w:rsidTr="00547111">
        <w:trPr>
          <w:cantSplit/>
        </w:trPr>
        <w:tc>
          <w:tcPr>
            <w:tcW w:w="1843" w:type="dxa"/>
            <w:tcBorders>
              <w:left w:val="single" w:sz="4" w:space="0" w:color="auto"/>
            </w:tcBorders>
          </w:tcPr>
          <w:p w14:paraId="3E9944C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8F00087" w14:textId="757BFAE7" w:rsidR="001E41F3" w:rsidRDefault="000A366E" w:rsidP="00D24991">
            <w:pPr>
              <w:pStyle w:val="CRCoverPage"/>
              <w:spacing w:after="0"/>
              <w:ind w:left="100" w:right="-609"/>
              <w:rPr>
                <w:b/>
                <w:noProof/>
              </w:rPr>
            </w:pPr>
            <w:r>
              <w:rPr>
                <w:b/>
                <w:noProof/>
              </w:rPr>
              <w:t>F</w:t>
            </w:r>
          </w:p>
        </w:tc>
        <w:tc>
          <w:tcPr>
            <w:tcW w:w="3402" w:type="dxa"/>
            <w:gridSpan w:val="5"/>
            <w:tcBorders>
              <w:left w:val="nil"/>
            </w:tcBorders>
          </w:tcPr>
          <w:p w14:paraId="4A50EF0B" w14:textId="77777777" w:rsidR="001E41F3" w:rsidRDefault="001E41F3">
            <w:pPr>
              <w:pStyle w:val="CRCoverPage"/>
              <w:spacing w:after="0"/>
              <w:rPr>
                <w:noProof/>
              </w:rPr>
            </w:pPr>
          </w:p>
        </w:tc>
        <w:tc>
          <w:tcPr>
            <w:tcW w:w="1417" w:type="dxa"/>
            <w:gridSpan w:val="3"/>
            <w:tcBorders>
              <w:left w:val="nil"/>
            </w:tcBorders>
          </w:tcPr>
          <w:p w14:paraId="1DEF551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19FE98A" w14:textId="77777777" w:rsidR="001E41F3" w:rsidRDefault="003A166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14:paraId="21E645B3" w14:textId="77777777" w:rsidTr="00547111">
        <w:tc>
          <w:tcPr>
            <w:tcW w:w="1843" w:type="dxa"/>
            <w:tcBorders>
              <w:left w:val="single" w:sz="4" w:space="0" w:color="auto"/>
              <w:bottom w:val="single" w:sz="4" w:space="0" w:color="auto"/>
            </w:tcBorders>
          </w:tcPr>
          <w:p w14:paraId="15E46FDE" w14:textId="77777777" w:rsidR="001E41F3" w:rsidRDefault="001E41F3">
            <w:pPr>
              <w:pStyle w:val="CRCoverPage"/>
              <w:spacing w:after="0"/>
              <w:rPr>
                <w:b/>
                <w:i/>
                <w:noProof/>
              </w:rPr>
            </w:pPr>
          </w:p>
        </w:tc>
        <w:tc>
          <w:tcPr>
            <w:tcW w:w="4677" w:type="dxa"/>
            <w:gridSpan w:val="8"/>
            <w:tcBorders>
              <w:bottom w:val="single" w:sz="4" w:space="0" w:color="auto"/>
            </w:tcBorders>
          </w:tcPr>
          <w:p w14:paraId="77A4520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5EB506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F78371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B8B6B86" w14:textId="77777777" w:rsidTr="00547111">
        <w:tc>
          <w:tcPr>
            <w:tcW w:w="1843" w:type="dxa"/>
          </w:tcPr>
          <w:p w14:paraId="1A0C9D6D" w14:textId="77777777" w:rsidR="001E41F3" w:rsidRDefault="001E41F3">
            <w:pPr>
              <w:pStyle w:val="CRCoverPage"/>
              <w:spacing w:after="0"/>
              <w:rPr>
                <w:b/>
                <w:i/>
                <w:noProof/>
                <w:sz w:val="8"/>
                <w:szCs w:val="8"/>
              </w:rPr>
            </w:pPr>
          </w:p>
        </w:tc>
        <w:tc>
          <w:tcPr>
            <w:tcW w:w="7797" w:type="dxa"/>
            <w:gridSpan w:val="10"/>
          </w:tcPr>
          <w:p w14:paraId="71001751" w14:textId="77777777" w:rsidR="001E41F3" w:rsidRDefault="001E41F3">
            <w:pPr>
              <w:pStyle w:val="CRCoverPage"/>
              <w:spacing w:after="0"/>
              <w:rPr>
                <w:noProof/>
                <w:sz w:val="8"/>
                <w:szCs w:val="8"/>
              </w:rPr>
            </w:pPr>
          </w:p>
        </w:tc>
      </w:tr>
      <w:tr w:rsidR="001E41F3" w14:paraId="4C83990A" w14:textId="77777777" w:rsidTr="00547111">
        <w:tc>
          <w:tcPr>
            <w:tcW w:w="2694" w:type="dxa"/>
            <w:gridSpan w:val="2"/>
            <w:tcBorders>
              <w:top w:val="single" w:sz="4" w:space="0" w:color="auto"/>
              <w:left w:val="single" w:sz="4" w:space="0" w:color="auto"/>
            </w:tcBorders>
          </w:tcPr>
          <w:p w14:paraId="1EA8B92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BC91D8" w14:textId="34CCF715" w:rsidR="000A366E" w:rsidRDefault="000A366E">
            <w:pPr>
              <w:pStyle w:val="CRCoverPage"/>
              <w:spacing w:after="0"/>
              <w:ind w:left="100"/>
              <w:rPr>
                <w:noProof/>
              </w:rPr>
            </w:pPr>
            <w:r>
              <w:rPr>
                <w:noProof/>
              </w:rPr>
              <w:t xml:space="preserve">TS 23.502 clause contains the following Editor's note: </w:t>
            </w:r>
          </w:p>
          <w:p w14:paraId="7A0DEF18" w14:textId="0DE640A7" w:rsidR="001E41F3" w:rsidRDefault="000A366E">
            <w:pPr>
              <w:pStyle w:val="CRCoverPage"/>
              <w:spacing w:after="0"/>
              <w:ind w:left="100"/>
              <w:rPr>
                <w:noProof/>
              </w:rPr>
            </w:pPr>
            <w:r w:rsidRPr="000A366E">
              <w:rPr>
                <w:noProof/>
              </w:rPr>
              <w:t>Editor's note:</w:t>
            </w:r>
            <w:r w:rsidRPr="000A366E">
              <w:rPr>
                <w:noProof/>
              </w:rPr>
              <w:tab/>
              <w:t>How to handle the case of RAI with single UL/single DL packet only is FFS.</w:t>
            </w:r>
          </w:p>
          <w:p w14:paraId="554AF8CB" w14:textId="38377171" w:rsidR="00EE6B13" w:rsidRDefault="00EE6B13">
            <w:pPr>
              <w:pStyle w:val="CRCoverPage"/>
              <w:spacing w:after="0"/>
              <w:ind w:left="100"/>
              <w:rPr>
                <w:noProof/>
              </w:rPr>
            </w:pPr>
          </w:p>
          <w:p w14:paraId="119C4CCD" w14:textId="1DEFA739" w:rsidR="00EE6B13" w:rsidRPr="00EE6B13" w:rsidRDefault="00EE6B13" w:rsidP="00C46DB5">
            <w:pPr>
              <w:pStyle w:val="CRCoverPage"/>
              <w:spacing w:after="0"/>
              <w:ind w:left="100"/>
              <w:rPr>
                <w:noProof/>
              </w:rPr>
            </w:pPr>
            <w:r w:rsidRPr="00EE6B13">
              <w:rPr>
                <w:noProof/>
              </w:rPr>
              <w:t>FS_CIoT_5G study item concluded with the agreement to take Solution 52 for NB-IoT inter-UE QoS differentiation of NB-IoT as the basis for normative work. Which parameter to use was left for normative work. This CR proposes to use the newly defined NB-IoT UE Priority.</w:t>
            </w:r>
          </w:p>
          <w:p w14:paraId="4207D2E5" w14:textId="77777777" w:rsidR="00EE6B13" w:rsidRDefault="00EE6B13">
            <w:pPr>
              <w:pStyle w:val="CRCoverPage"/>
              <w:spacing w:after="0"/>
              <w:ind w:left="100"/>
              <w:rPr>
                <w:noProof/>
              </w:rPr>
            </w:pPr>
          </w:p>
          <w:p w14:paraId="49D35C2A" w14:textId="6233D8B8" w:rsidR="000A366E" w:rsidRDefault="000A366E">
            <w:pPr>
              <w:pStyle w:val="CRCoverPage"/>
              <w:spacing w:after="0"/>
              <w:ind w:left="100"/>
              <w:rPr>
                <w:noProof/>
              </w:rPr>
            </w:pPr>
          </w:p>
        </w:tc>
      </w:tr>
      <w:tr w:rsidR="001E41F3" w14:paraId="3F4ECEA8" w14:textId="77777777" w:rsidTr="00547111">
        <w:tc>
          <w:tcPr>
            <w:tcW w:w="2694" w:type="dxa"/>
            <w:gridSpan w:val="2"/>
            <w:tcBorders>
              <w:left w:val="single" w:sz="4" w:space="0" w:color="auto"/>
            </w:tcBorders>
          </w:tcPr>
          <w:p w14:paraId="6F92F0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0FC6E9" w14:textId="77777777" w:rsidR="001E41F3" w:rsidRDefault="001E41F3">
            <w:pPr>
              <w:pStyle w:val="CRCoverPage"/>
              <w:spacing w:after="0"/>
              <w:rPr>
                <w:noProof/>
                <w:sz w:val="8"/>
                <w:szCs w:val="8"/>
              </w:rPr>
            </w:pPr>
          </w:p>
        </w:tc>
      </w:tr>
      <w:tr w:rsidR="001E41F3" w14:paraId="40B7CE27" w14:textId="77777777" w:rsidTr="00547111">
        <w:tc>
          <w:tcPr>
            <w:tcW w:w="2694" w:type="dxa"/>
            <w:gridSpan w:val="2"/>
            <w:tcBorders>
              <w:left w:val="single" w:sz="4" w:space="0" w:color="auto"/>
            </w:tcBorders>
          </w:tcPr>
          <w:p w14:paraId="4D5AE02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F4BDAB" w14:textId="2A337254" w:rsidR="009E4D9E" w:rsidRDefault="009E4D9E">
            <w:pPr>
              <w:pStyle w:val="CRCoverPage"/>
              <w:spacing w:after="0"/>
              <w:ind w:left="100"/>
              <w:rPr>
                <w:noProof/>
              </w:rPr>
            </w:pPr>
            <w:r>
              <w:rPr>
                <w:noProof/>
              </w:rPr>
              <w:t>Remove Note 1 from clause 4.24.2, which appears to have mistakenly been copied from TR 23.724</w:t>
            </w:r>
            <w:r w:rsidR="00553704">
              <w:rPr>
                <w:noProof/>
              </w:rPr>
              <w:t xml:space="preserve"> and simplifies clause 4.24.2 by referring to clause 4.24.1 for further uplink data transmission.</w:t>
            </w:r>
          </w:p>
          <w:p w14:paraId="12B5D0C4" w14:textId="6416B748" w:rsidR="00EE6B13" w:rsidRDefault="00EE6B13">
            <w:pPr>
              <w:pStyle w:val="CRCoverPage"/>
              <w:spacing w:after="0"/>
              <w:ind w:left="100"/>
              <w:rPr>
                <w:noProof/>
              </w:rPr>
            </w:pPr>
          </w:p>
          <w:p w14:paraId="56823B51" w14:textId="56C9F193" w:rsidR="00EE6B13" w:rsidRDefault="00EE6B13">
            <w:pPr>
              <w:pStyle w:val="CRCoverPage"/>
              <w:spacing w:after="0"/>
              <w:ind w:left="100"/>
              <w:rPr>
                <w:noProof/>
              </w:rPr>
            </w:pPr>
            <w:r>
              <w:rPr>
                <w:rFonts w:cs="Arial"/>
                <w:lang w:val="en-US" w:eastAsia="zh-CN"/>
              </w:rPr>
              <w:t>Clarify that for MT Data Transfer, the RAN may, between RRC message 3 and RRC message 4, retrieve the NB-IoT UE priority previously stored in the AMF and use it to prioritise NB-IoT UEs.</w:t>
            </w:r>
          </w:p>
          <w:p w14:paraId="3256A2FF" w14:textId="6EAAC0C5" w:rsidR="00553704" w:rsidRDefault="00553704">
            <w:pPr>
              <w:pStyle w:val="CRCoverPage"/>
              <w:spacing w:after="0"/>
              <w:ind w:left="100"/>
              <w:rPr>
                <w:noProof/>
              </w:rPr>
            </w:pPr>
          </w:p>
        </w:tc>
      </w:tr>
      <w:tr w:rsidR="001E41F3" w14:paraId="64D3B356" w14:textId="77777777" w:rsidTr="00547111">
        <w:tc>
          <w:tcPr>
            <w:tcW w:w="2694" w:type="dxa"/>
            <w:gridSpan w:val="2"/>
            <w:tcBorders>
              <w:left w:val="single" w:sz="4" w:space="0" w:color="auto"/>
            </w:tcBorders>
          </w:tcPr>
          <w:p w14:paraId="666C8C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655DFD" w14:textId="77777777" w:rsidR="001E41F3" w:rsidRDefault="001E41F3">
            <w:pPr>
              <w:pStyle w:val="CRCoverPage"/>
              <w:spacing w:after="0"/>
              <w:rPr>
                <w:noProof/>
                <w:sz w:val="8"/>
                <w:szCs w:val="8"/>
              </w:rPr>
            </w:pPr>
          </w:p>
        </w:tc>
      </w:tr>
      <w:tr w:rsidR="001E41F3" w14:paraId="1597278F" w14:textId="77777777" w:rsidTr="00547111">
        <w:tc>
          <w:tcPr>
            <w:tcW w:w="2694" w:type="dxa"/>
            <w:gridSpan w:val="2"/>
            <w:tcBorders>
              <w:left w:val="single" w:sz="4" w:space="0" w:color="auto"/>
              <w:bottom w:val="single" w:sz="4" w:space="0" w:color="auto"/>
            </w:tcBorders>
          </w:tcPr>
          <w:p w14:paraId="2893D0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C4950E" w14:textId="6436D160" w:rsidR="001E41F3" w:rsidRDefault="00CB7FA2">
            <w:pPr>
              <w:pStyle w:val="CRCoverPage"/>
              <w:spacing w:after="0"/>
              <w:ind w:left="100"/>
              <w:rPr>
                <w:noProof/>
              </w:rPr>
            </w:pPr>
            <w:r>
              <w:rPr>
                <w:noProof/>
              </w:rPr>
              <w:t>Incomplete specification.</w:t>
            </w:r>
          </w:p>
        </w:tc>
      </w:tr>
      <w:tr w:rsidR="001E41F3" w14:paraId="3222DC5B" w14:textId="77777777" w:rsidTr="00547111">
        <w:tc>
          <w:tcPr>
            <w:tcW w:w="2694" w:type="dxa"/>
            <w:gridSpan w:val="2"/>
          </w:tcPr>
          <w:p w14:paraId="62D55AE2" w14:textId="77777777" w:rsidR="001E41F3" w:rsidRDefault="001E41F3">
            <w:pPr>
              <w:pStyle w:val="CRCoverPage"/>
              <w:spacing w:after="0"/>
              <w:rPr>
                <w:b/>
                <w:i/>
                <w:noProof/>
                <w:sz w:val="8"/>
                <w:szCs w:val="8"/>
              </w:rPr>
            </w:pPr>
          </w:p>
        </w:tc>
        <w:tc>
          <w:tcPr>
            <w:tcW w:w="6946" w:type="dxa"/>
            <w:gridSpan w:val="9"/>
          </w:tcPr>
          <w:p w14:paraId="2E0C8A50" w14:textId="77777777" w:rsidR="001E41F3" w:rsidRDefault="001E41F3">
            <w:pPr>
              <w:pStyle w:val="CRCoverPage"/>
              <w:spacing w:after="0"/>
              <w:rPr>
                <w:noProof/>
                <w:sz w:val="8"/>
                <w:szCs w:val="8"/>
              </w:rPr>
            </w:pPr>
          </w:p>
        </w:tc>
      </w:tr>
      <w:tr w:rsidR="001E41F3" w14:paraId="352232DC" w14:textId="77777777" w:rsidTr="00547111">
        <w:tc>
          <w:tcPr>
            <w:tcW w:w="2694" w:type="dxa"/>
            <w:gridSpan w:val="2"/>
            <w:tcBorders>
              <w:top w:val="single" w:sz="4" w:space="0" w:color="auto"/>
              <w:left w:val="single" w:sz="4" w:space="0" w:color="auto"/>
            </w:tcBorders>
          </w:tcPr>
          <w:p w14:paraId="7E6C58D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99ECE8" w14:textId="3BFEB41B" w:rsidR="001E41F3" w:rsidRDefault="007D394E">
            <w:pPr>
              <w:pStyle w:val="CRCoverPage"/>
              <w:spacing w:after="0"/>
              <w:ind w:left="100"/>
              <w:rPr>
                <w:noProof/>
              </w:rPr>
            </w:pPr>
            <w:r>
              <w:rPr>
                <w:noProof/>
              </w:rPr>
              <w:t>4.24.2</w:t>
            </w:r>
          </w:p>
        </w:tc>
      </w:tr>
      <w:tr w:rsidR="001E41F3" w14:paraId="319A0C08" w14:textId="77777777" w:rsidTr="00547111">
        <w:tc>
          <w:tcPr>
            <w:tcW w:w="2694" w:type="dxa"/>
            <w:gridSpan w:val="2"/>
            <w:tcBorders>
              <w:left w:val="single" w:sz="4" w:space="0" w:color="auto"/>
            </w:tcBorders>
          </w:tcPr>
          <w:p w14:paraId="7C05EC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A567383" w14:textId="77777777" w:rsidR="001E41F3" w:rsidRDefault="001E41F3">
            <w:pPr>
              <w:pStyle w:val="CRCoverPage"/>
              <w:spacing w:after="0"/>
              <w:rPr>
                <w:noProof/>
                <w:sz w:val="8"/>
                <w:szCs w:val="8"/>
              </w:rPr>
            </w:pPr>
          </w:p>
        </w:tc>
      </w:tr>
      <w:tr w:rsidR="001E41F3" w14:paraId="7B76450D" w14:textId="77777777" w:rsidTr="00547111">
        <w:tc>
          <w:tcPr>
            <w:tcW w:w="2694" w:type="dxa"/>
            <w:gridSpan w:val="2"/>
            <w:tcBorders>
              <w:left w:val="single" w:sz="4" w:space="0" w:color="auto"/>
            </w:tcBorders>
          </w:tcPr>
          <w:p w14:paraId="7DCC658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F9E9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055049D" w14:textId="77777777" w:rsidR="001E41F3" w:rsidRDefault="001E41F3">
            <w:pPr>
              <w:pStyle w:val="CRCoverPage"/>
              <w:spacing w:after="0"/>
              <w:jc w:val="center"/>
              <w:rPr>
                <w:b/>
                <w:caps/>
                <w:noProof/>
              </w:rPr>
            </w:pPr>
            <w:r>
              <w:rPr>
                <w:b/>
                <w:caps/>
                <w:noProof/>
              </w:rPr>
              <w:t>N</w:t>
            </w:r>
          </w:p>
        </w:tc>
        <w:tc>
          <w:tcPr>
            <w:tcW w:w="2977" w:type="dxa"/>
            <w:gridSpan w:val="4"/>
          </w:tcPr>
          <w:p w14:paraId="389EE67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2FCE8A8" w14:textId="77777777" w:rsidR="001E41F3" w:rsidRDefault="001E41F3">
            <w:pPr>
              <w:pStyle w:val="CRCoverPage"/>
              <w:spacing w:after="0"/>
              <w:ind w:left="99"/>
              <w:rPr>
                <w:noProof/>
              </w:rPr>
            </w:pPr>
          </w:p>
        </w:tc>
      </w:tr>
      <w:tr w:rsidR="001E41F3" w14:paraId="51C46B97" w14:textId="77777777" w:rsidTr="00547111">
        <w:tc>
          <w:tcPr>
            <w:tcW w:w="2694" w:type="dxa"/>
            <w:gridSpan w:val="2"/>
            <w:tcBorders>
              <w:left w:val="single" w:sz="4" w:space="0" w:color="auto"/>
            </w:tcBorders>
          </w:tcPr>
          <w:p w14:paraId="034403A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4BED5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DDD343" w14:textId="77777777" w:rsidR="001E41F3" w:rsidRDefault="002B0414">
            <w:pPr>
              <w:pStyle w:val="CRCoverPage"/>
              <w:spacing w:after="0"/>
              <w:jc w:val="center"/>
              <w:rPr>
                <w:b/>
                <w:caps/>
                <w:noProof/>
              </w:rPr>
            </w:pPr>
            <w:r>
              <w:rPr>
                <w:b/>
                <w:caps/>
                <w:noProof/>
              </w:rPr>
              <w:t>X</w:t>
            </w:r>
          </w:p>
        </w:tc>
        <w:tc>
          <w:tcPr>
            <w:tcW w:w="2977" w:type="dxa"/>
            <w:gridSpan w:val="4"/>
          </w:tcPr>
          <w:p w14:paraId="42FEB7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0CB4936" w14:textId="77777777" w:rsidR="001E41F3" w:rsidRDefault="00145D43">
            <w:pPr>
              <w:pStyle w:val="CRCoverPage"/>
              <w:spacing w:after="0"/>
              <w:ind w:left="99"/>
              <w:rPr>
                <w:noProof/>
              </w:rPr>
            </w:pPr>
            <w:r>
              <w:rPr>
                <w:noProof/>
              </w:rPr>
              <w:t xml:space="preserve">TS/TR ... CR ... </w:t>
            </w:r>
          </w:p>
        </w:tc>
      </w:tr>
      <w:tr w:rsidR="001E41F3" w14:paraId="5849D346" w14:textId="77777777" w:rsidTr="00547111">
        <w:tc>
          <w:tcPr>
            <w:tcW w:w="2694" w:type="dxa"/>
            <w:gridSpan w:val="2"/>
            <w:tcBorders>
              <w:left w:val="single" w:sz="4" w:space="0" w:color="auto"/>
            </w:tcBorders>
          </w:tcPr>
          <w:p w14:paraId="77606AE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F2F59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C4867C" w14:textId="77777777" w:rsidR="001E41F3" w:rsidRDefault="002B0414">
            <w:pPr>
              <w:pStyle w:val="CRCoverPage"/>
              <w:spacing w:after="0"/>
              <w:jc w:val="center"/>
              <w:rPr>
                <w:b/>
                <w:caps/>
                <w:noProof/>
              </w:rPr>
            </w:pPr>
            <w:r>
              <w:rPr>
                <w:b/>
                <w:caps/>
                <w:noProof/>
              </w:rPr>
              <w:t>X</w:t>
            </w:r>
          </w:p>
        </w:tc>
        <w:tc>
          <w:tcPr>
            <w:tcW w:w="2977" w:type="dxa"/>
            <w:gridSpan w:val="4"/>
          </w:tcPr>
          <w:p w14:paraId="2D681AB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D5A5E4" w14:textId="77777777" w:rsidR="001E41F3" w:rsidRDefault="00145D43">
            <w:pPr>
              <w:pStyle w:val="CRCoverPage"/>
              <w:spacing w:after="0"/>
              <w:ind w:left="99"/>
              <w:rPr>
                <w:noProof/>
              </w:rPr>
            </w:pPr>
            <w:r>
              <w:rPr>
                <w:noProof/>
              </w:rPr>
              <w:t xml:space="preserve">TS/TR ... CR ... </w:t>
            </w:r>
          </w:p>
        </w:tc>
      </w:tr>
      <w:tr w:rsidR="001E41F3" w14:paraId="1A496F0D" w14:textId="77777777" w:rsidTr="00547111">
        <w:tc>
          <w:tcPr>
            <w:tcW w:w="2694" w:type="dxa"/>
            <w:gridSpan w:val="2"/>
            <w:tcBorders>
              <w:left w:val="single" w:sz="4" w:space="0" w:color="auto"/>
            </w:tcBorders>
          </w:tcPr>
          <w:p w14:paraId="233B0E2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B9AD3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A9D2DE" w14:textId="77777777" w:rsidR="001E41F3" w:rsidRDefault="002B0414">
            <w:pPr>
              <w:pStyle w:val="CRCoverPage"/>
              <w:spacing w:after="0"/>
              <w:jc w:val="center"/>
              <w:rPr>
                <w:b/>
                <w:caps/>
                <w:noProof/>
              </w:rPr>
            </w:pPr>
            <w:r>
              <w:rPr>
                <w:b/>
                <w:caps/>
                <w:noProof/>
              </w:rPr>
              <w:t>X</w:t>
            </w:r>
          </w:p>
        </w:tc>
        <w:tc>
          <w:tcPr>
            <w:tcW w:w="2977" w:type="dxa"/>
            <w:gridSpan w:val="4"/>
          </w:tcPr>
          <w:p w14:paraId="270B85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1E024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CC16229" w14:textId="77777777" w:rsidTr="00547111">
        <w:tc>
          <w:tcPr>
            <w:tcW w:w="2694" w:type="dxa"/>
            <w:gridSpan w:val="2"/>
            <w:tcBorders>
              <w:left w:val="single" w:sz="4" w:space="0" w:color="auto"/>
            </w:tcBorders>
          </w:tcPr>
          <w:p w14:paraId="0E360DBC" w14:textId="77777777" w:rsidR="001E41F3" w:rsidRDefault="001E41F3">
            <w:pPr>
              <w:pStyle w:val="CRCoverPage"/>
              <w:spacing w:after="0"/>
              <w:rPr>
                <w:b/>
                <w:i/>
                <w:noProof/>
              </w:rPr>
            </w:pPr>
          </w:p>
        </w:tc>
        <w:tc>
          <w:tcPr>
            <w:tcW w:w="6946" w:type="dxa"/>
            <w:gridSpan w:val="9"/>
            <w:tcBorders>
              <w:right w:val="single" w:sz="4" w:space="0" w:color="auto"/>
            </w:tcBorders>
          </w:tcPr>
          <w:p w14:paraId="4AB99622" w14:textId="77777777" w:rsidR="001E41F3" w:rsidRDefault="001E41F3">
            <w:pPr>
              <w:pStyle w:val="CRCoverPage"/>
              <w:spacing w:after="0"/>
              <w:rPr>
                <w:noProof/>
              </w:rPr>
            </w:pPr>
          </w:p>
        </w:tc>
      </w:tr>
      <w:tr w:rsidR="001E41F3" w14:paraId="4BFDA510" w14:textId="77777777" w:rsidTr="00547111">
        <w:tc>
          <w:tcPr>
            <w:tcW w:w="2694" w:type="dxa"/>
            <w:gridSpan w:val="2"/>
            <w:tcBorders>
              <w:left w:val="single" w:sz="4" w:space="0" w:color="auto"/>
              <w:bottom w:val="single" w:sz="4" w:space="0" w:color="auto"/>
            </w:tcBorders>
          </w:tcPr>
          <w:p w14:paraId="31DF99B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189449" w14:textId="5113C784" w:rsidR="001E41F3" w:rsidRDefault="001E41F3">
            <w:pPr>
              <w:pStyle w:val="CRCoverPage"/>
              <w:spacing w:after="0"/>
              <w:ind w:left="100"/>
              <w:rPr>
                <w:noProof/>
              </w:rPr>
            </w:pPr>
          </w:p>
        </w:tc>
      </w:tr>
    </w:tbl>
    <w:p w14:paraId="5CB229E8" w14:textId="77777777" w:rsidR="001E41F3" w:rsidRDefault="001E41F3">
      <w:pPr>
        <w:pStyle w:val="CRCoverPage"/>
        <w:spacing w:after="0"/>
        <w:rPr>
          <w:noProof/>
          <w:sz w:val="8"/>
          <w:szCs w:val="8"/>
        </w:rPr>
      </w:pPr>
    </w:p>
    <w:p w14:paraId="39FE93FB"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76C201B" w14:textId="77777777" w:rsidR="00D808DF" w:rsidRPr="00B76534" w:rsidRDefault="00D808DF" w:rsidP="00D808DF">
      <w:pPr>
        <w:pStyle w:val="Heading2"/>
        <w:jc w:val="center"/>
        <w:rPr>
          <w:color w:val="FF0000"/>
        </w:rPr>
      </w:pPr>
      <w:bookmarkStart w:id="3" w:name="_Toc533002737"/>
      <w:r w:rsidRPr="00B76534">
        <w:rPr>
          <w:color w:val="FF0000"/>
        </w:rPr>
        <w:lastRenderedPageBreak/>
        <w:t>&lt;&lt;&lt; Start of changes &gt;&gt;&gt;</w:t>
      </w:r>
    </w:p>
    <w:p w14:paraId="491F3DAA" w14:textId="77777777" w:rsidR="007D394E" w:rsidRDefault="007D394E" w:rsidP="007D394E">
      <w:pPr>
        <w:pStyle w:val="Heading3"/>
      </w:pPr>
      <w:bookmarkStart w:id="4" w:name="_Toc4578206"/>
      <w:bookmarkEnd w:id="3"/>
      <w:r>
        <w:t>4.24.2</w:t>
      </w:r>
      <w:r>
        <w:tab/>
        <w:t>UPF anchored Mobile Terminated Data Transport in Control Plane CIoT 5GS Optimisation</w:t>
      </w:r>
      <w:bookmarkEnd w:id="4"/>
    </w:p>
    <w:p w14:paraId="4E8D801E" w14:textId="77777777" w:rsidR="007D394E" w:rsidRDefault="007D394E" w:rsidP="007D394E">
      <w:pPr>
        <w:rPr>
          <w:lang w:val="x-none"/>
        </w:rPr>
      </w:pPr>
      <w:r>
        <w:rPr>
          <w:lang w:val="x-none"/>
        </w:rPr>
        <w:t>This clause</w:t>
      </w:r>
      <w:r>
        <w:t xml:space="preserve"> </w:t>
      </w:r>
      <w:r>
        <w:rPr>
          <w:lang w:val="x-none"/>
        </w:rPr>
        <w:t>describes the procedures for Mobile Terminated Data Transport in Control Plane CIoT 5GS Optimisation where the PDU Session is terminated at a UPF.</w:t>
      </w:r>
    </w:p>
    <w:p w14:paraId="2578E52D" w14:textId="2B3BDCF6" w:rsidR="007D394E" w:rsidRDefault="00EE6B13" w:rsidP="007D394E">
      <w:pPr>
        <w:pStyle w:val="TH"/>
      </w:pPr>
      <w:ins w:id="5" w:author="QC_6" w:date="2019-04-10T15:26:00Z">
        <w:r>
          <w:object w:dxaOrig="8509" w:dyaOrig="8321" w14:anchorId="690CCD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5pt;height:416.3pt" o:ole="">
              <v:imagedata r:id="rId17" o:title=""/>
            </v:shape>
            <o:OLEObject Type="Embed" ProgID="Visio.Drawing.11" ShapeID="_x0000_i1025" DrawAspect="Content" ObjectID="_1616420027" r:id="rId18"/>
          </w:object>
        </w:r>
      </w:ins>
      <w:del w:id="6" w:author="QC_5" w:date="2019-04-02T14:06:00Z">
        <w:r w:rsidR="00AC06FB" w:rsidDel="00B96921">
          <w:fldChar w:fldCharType="begin"/>
        </w:r>
        <w:r w:rsidR="00AC06FB" w:rsidDel="00B96921">
          <w:fldChar w:fldCharType="end"/>
        </w:r>
      </w:del>
      <w:del w:id="7" w:author="QC_5" w:date="2019-03-28T16:04:00Z">
        <w:r w:rsidR="007D394E" w:rsidDel="00AC06FB">
          <w:object w:dxaOrig="8505" w:dyaOrig="11025" w14:anchorId="0AC88191">
            <v:shape id="_x0000_i1026" type="#_x0000_t75" style="width:425.5pt;height:551.1pt" o:ole="">
              <v:imagedata r:id="rId19" o:title=""/>
            </v:shape>
            <o:OLEObject Type="Embed" ProgID="Visio.Drawing.11" ShapeID="_x0000_i1026" DrawAspect="Content" ObjectID="_1616420028" r:id="rId20"/>
          </w:object>
        </w:r>
      </w:del>
    </w:p>
    <w:p w14:paraId="29FCC6DE" w14:textId="77777777" w:rsidR="007D394E" w:rsidRDefault="007D394E" w:rsidP="007D394E">
      <w:pPr>
        <w:pStyle w:val="TF"/>
      </w:pPr>
      <w:r>
        <w:t>Figure 4.24.2-1: Mobile Terminated Data Transport in Control Plane CIoT 5GS Optimisation</w:t>
      </w:r>
    </w:p>
    <w:p w14:paraId="6165EC1E" w14:textId="77777777" w:rsidR="007D394E" w:rsidRDefault="007D394E" w:rsidP="007D394E">
      <w:pPr>
        <w:pStyle w:val="B1"/>
      </w:pPr>
      <w:r>
        <w:t>1.</w:t>
      </w:r>
      <w:r>
        <w:tab/>
        <w:t>The UPF forwards a downlink data packet to the SMF. In the home-routed roaming case, the H-SMF forwards the data to the V-SMF.</w:t>
      </w:r>
    </w:p>
    <w:p w14:paraId="1E2020F4" w14:textId="77777777" w:rsidR="007D394E" w:rsidRDefault="007D394E" w:rsidP="007D394E">
      <w:pPr>
        <w:pStyle w:val="EditorsNote"/>
      </w:pPr>
      <w:r>
        <w:t>Editor's note:</w:t>
      </w:r>
      <w:r>
        <w:tab/>
        <w:t>What service operation to use for data forwarding is pending CT WG4 discussion.</w:t>
      </w:r>
    </w:p>
    <w:p w14:paraId="519CF340" w14:textId="77777777" w:rsidR="007D394E" w:rsidRDefault="007D394E" w:rsidP="007D394E">
      <w:pPr>
        <w:pStyle w:val="B1"/>
      </w:pPr>
      <w:r>
        <w:t>2.</w:t>
      </w:r>
      <w:r>
        <w:tab/>
        <w:t>The (V-)SMF compresses the header if header compression applies to the PDU session and encapsulates the downlink data as payload in a NAS message. The (V-)SMF forwards the NAS message and the PDU session ID to the AMF using the Namf_Communication_N1N2MessageTransfer service operation.</w:t>
      </w:r>
    </w:p>
    <w:p w14:paraId="0D2CCA73" w14:textId="77777777" w:rsidR="007D394E" w:rsidRDefault="007D394E" w:rsidP="007D394E">
      <w:pPr>
        <w:pStyle w:val="EditorsNote"/>
      </w:pPr>
      <w:r>
        <w:t>Editor's note:</w:t>
      </w:r>
      <w:r>
        <w:tab/>
        <w:t>Header compression and buffering for home routed roaming scenario is FFS.</w:t>
      </w:r>
    </w:p>
    <w:p w14:paraId="0A5F5C59" w14:textId="77777777" w:rsidR="007D394E" w:rsidRDefault="007D394E" w:rsidP="007D394E">
      <w:pPr>
        <w:pStyle w:val="B1"/>
      </w:pPr>
      <w:r>
        <w:t>3.</w:t>
      </w:r>
      <w:r>
        <w:tab/>
        <w:t>[Conditional] If the UE is in CM Idle, the AMF sends a paging message to NG-RAN.</w:t>
      </w:r>
    </w:p>
    <w:p w14:paraId="07666926" w14:textId="77777777" w:rsidR="007D394E" w:rsidRDefault="007D394E" w:rsidP="007D394E">
      <w:pPr>
        <w:pStyle w:val="B1"/>
      </w:pPr>
      <w:r>
        <w:lastRenderedPageBreak/>
        <w:t>4.</w:t>
      </w:r>
      <w:r>
        <w:tab/>
        <w:t>[Conditional] If NG-RAN received a paging message from AMF, NG-RAN perform paging.</w:t>
      </w:r>
    </w:p>
    <w:p w14:paraId="7EDC8DB9" w14:textId="2F8662AE" w:rsidR="007D394E" w:rsidRDefault="007D394E" w:rsidP="007D394E">
      <w:pPr>
        <w:pStyle w:val="B1"/>
      </w:pPr>
      <w:r>
        <w:t>5</w:t>
      </w:r>
      <w:del w:id="8" w:author="QC_6" w:date="2019-04-10T15:02:00Z">
        <w:r w:rsidDel="009052F5">
          <w:delText>, 6</w:delText>
        </w:r>
      </w:del>
      <w:r>
        <w:t>.</w:t>
      </w:r>
      <w:r>
        <w:tab/>
        <w:t xml:space="preserve">[Conditional] If the UE receives paging message, it responds with </w:t>
      </w:r>
      <w:ins w:id="9" w:author="QC_6" w:date="2019-04-10T15:27:00Z">
        <w:r w:rsidR="00EE6B13">
          <w:t xml:space="preserve">a NAS message </w:t>
        </w:r>
      </w:ins>
      <w:del w:id="10" w:author="QC_6" w:date="2019-04-10T15:27:00Z">
        <w:r w:rsidDel="00EE6B13">
          <w:delText xml:space="preserve">service request (see step 6 of clause 4.2.3.3) </w:delText>
        </w:r>
      </w:del>
      <w:ins w:id="11" w:author="QC_6" w:date="2019-04-10T15:02:00Z">
        <w:r w:rsidR="009052F5">
          <w:t>sent over RRCConnectionReq</w:t>
        </w:r>
      </w:ins>
      <w:ins w:id="12" w:author="QC_6" w:date="2019-04-10T16:46:00Z">
        <w:r w:rsidR="00233C67">
          <w:t>u</w:t>
        </w:r>
      </w:ins>
      <w:ins w:id="13" w:author="QC_6" w:date="2019-04-10T15:02:00Z">
        <w:r w:rsidR="009052F5">
          <w:t>est</w:t>
        </w:r>
      </w:ins>
      <w:del w:id="14" w:author="QC_6" w:date="2019-04-10T15:26:00Z">
        <w:r w:rsidDel="00EE6B13">
          <w:delText>without including the PDU Session Status in the Service Request message</w:delText>
        </w:r>
      </w:del>
      <w:r>
        <w:t>.</w:t>
      </w:r>
    </w:p>
    <w:p w14:paraId="71F141D7" w14:textId="4BE9F002" w:rsidR="009052F5" w:rsidRPr="00686DD5" w:rsidRDefault="009052F5" w:rsidP="009052F5">
      <w:pPr>
        <w:pStyle w:val="B1"/>
        <w:rPr>
          <w:ins w:id="15" w:author="QC_6" w:date="2019-04-10T15:03:00Z"/>
          <w:rFonts w:eastAsia="MS Mincho"/>
        </w:rPr>
      </w:pPr>
      <w:ins w:id="16" w:author="QC_6" w:date="2019-04-10T15:03:00Z">
        <w:r>
          <w:t>5a.</w:t>
        </w:r>
        <w:r>
          <w:tab/>
          <w:t xml:space="preserve">[Conditional] </w:t>
        </w:r>
        <w:r>
          <w:rPr>
            <w:lang w:val="en-US"/>
          </w:rPr>
          <w:t>In the NB-IoT case, at the same time of Step 5</w:t>
        </w:r>
      </w:ins>
      <w:ins w:id="17" w:author="QC_6" w:date="2019-04-10T15:27:00Z">
        <w:r w:rsidR="00EE6B13">
          <w:rPr>
            <w:lang w:val="en-US"/>
          </w:rPr>
          <w:t>,</w:t>
        </w:r>
      </w:ins>
      <w:ins w:id="18" w:author="QC_6" w:date="2019-04-10T15:03:00Z">
        <w:r>
          <w:rPr>
            <w:lang w:val="en-US"/>
          </w:rPr>
          <w:t xml:space="preserve"> t</w:t>
        </w:r>
        <w:r w:rsidRPr="00952F30">
          <w:t xml:space="preserve">he </w:t>
        </w:r>
        <w:r>
          <w:t>NG-RAN</w:t>
        </w:r>
        <w:r w:rsidRPr="00952F30">
          <w:t xml:space="preserve">, based on </w:t>
        </w:r>
        <w:r>
          <w:t xml:space="preserve">configuration, may retrieve the </w:t>
        </w:r>
        <w:r w:rsidRPr="00825F25">
          <w:t>NB-IoT UE Priority and</w:t>
        </w:r>
        <w:r>
          <w:t xml:space="preserve"> the Expected UE Behaviour Parameters from the AMF, if not previously retrieved. Based on such parameters, t</w:t>
        </w:r>
        <w:r w:rsidRPr="00990165">
          <w:t xml:space="preserve">he </w:t>
        </w:r>
        <w:r>
          <w:t>NG-RAN</w:t>
        </w:r>
        <w:r w:rsidRPr="00990165">
          <w:t xml:space="preserve"> may apply prioritisation between requests from different UEs before triggering step </w:t>
        </w:r>
        <w:r>
          <w:t>6</w:t>
        </w:r>
        <w:r w:rsidRPr="00990165">
          <w:t xml:space="preserve"> and throughout the RRC connection</w:t>
        </w:r>
        <w:r>
          <w:t xml:space="preserve">. </w:t>
        </w:r>
        <w:r w:rsidRPr="0059575A">
          <w:t xml:space="preserve">The </w:t>
        </w:r>
        <w:r>
          <w:t>NG-RAN</w:t>
        </w:r>
        <w:r w:rsidRPr="0059575A">
          <w:t xml:space="preserve"> may retrieve additional parameters (e.g.,</w:t>
        </w:r>
        <w:r>
          <w:t xml:space="preserve"> UE Radio Capabilities</w:t>
        </w:r>
        <w:r w:rsidRPr="0059575A">
          <w:t>)</w:t>
        </w:r>
        <w:r>
          <w:t>.</w:t>
        </w:r>
      </w:ins>
    </w:p>
    <w:p w14:paraId="4F77DADA" w14:textId="327BA15B" w:rsidR="009052F5" w:rsidRPr="000B51AC" w:rsidRDefault="009052F5" w:rsidP="009052F5">
      <w:pPr>
        <w:pStyle w:val="B1"/>
        <w:rPr>
          <w:ins w:id="19" w:author="QC_6" w:date="2019-04-10T15:03:00Z"/>
          <w:rFonts w:eastAsia="MS Mincho"/>
        </w:rPr>
      </w:pPr>
      <w:ins w:id="20" w:author="QC_6" w:date="2019-04-10T15:03:00Z">
        <w:r>
          <w:t>6.</w:t>
        </w:r>
        <w:r>
          <w:tab/>
          <w:t xml:space="preserve">[Conditional] The </w:t>
        </w:r>
      </w:ins>
      <w:ins w:id="21" w:author="QC_6" w:date="2019-04-10T15:27:00Z">
        <w:r w:rsidR="00EE6B13">
          <w:t>NAS message</w:t>
        </w:r>
      </w:ins>
      <w:ins w:id="22" w:author="QC_6" w:date="2019-04-10T15:03:00Z">
        <w:r>
          <w:t xml:space="preserve"> is forwarded to the AMF.</w:t>
        </w:r>
      </w:ins>
    </w:p>
    <w:p w14:paraId="6E35F7E0" w14:textId="77777777" w:rsidR="007D394E" w:rsidRPr="001E6825" w:rsidRDefault="007D394E" w:rsidP="007D394E">
      <w:pPr>
        <w:pStyle w:val="B1"/>
      </w:pPr>
      <w:r>
        <w:t>7.</w:t>
      </w:r>
      <w:r>
        <w:tab/>
        <w:t>The AMF creates a DL NAS transport message with the PDU session ID and the NAS message received from the SMF. The AMF ciphers and integrity protects the NAS transport message.</w:t>
      </w:r>
    </w:p>
    <w:p w14:paraId="27734E61" w14:textId="77777777" w:rsidR="007D394E" w:rsidRDefault="007D394E" w:rsidP="007D394E">
      <w:pPr>
        <w:pStyle w:val="B1"/>
      </w:pPr>
      <w:r>
        <w:t>8.</w:t>
      </w:r>
      <w:r>
        <w:tab/>
        <w:t>The AMF sends the DL NAS transport message to NG-RAN.</w:t>
      </w:r>
    </w:p>
    <w:p w14:paraId="0D929869" w14:textId="77777777" w:rsidR="007D394E" w:rsidRDefault="007D394E" w:rsidP="007D394E">
      <w:pPr>
        <w:pStyle w:val="B1"/>
      </w:pPr>
      <w:r>
        <w:t>9.</w:t>
      </w:r>
      <w:r>
        <w:tab/>
        <w:t>NG-RAN delivers the NAS payload over RRC to the UE.</w:t>
      </w:r>
    </w:p>
    <w:p w14:paraId="4BEDBE53" w14:textId="25919BA9" w:rsidR="007D394E" w:rsidDel="008B6A61" w:rsidRDefault="007D394E" w:rsidP="008B6A61">
      <w:pPr>
        <w:pStyle w:val="B1"/>
        <w:rPr>
          <w:del w:id="23" w:author="QC_5" w:date="2019-03-28T16:07:00Z"/>
        </w:rPr>
      </w:pPr>
      <w:r>
        <w:t>10.</w:t>
      </w:r>
      <w:r>
        <w:tab/>
        <w:t>While the RRC connection is established</w:t>
      </w:r>
      <w:ins w:id="24" w:author="QC_5" w:date="2019-03-28T16:06:00Z">
        <w:r w:rsidR="008B6A61">
          <w:t>,</w:t>
        </w:r>
      </w:ins>
      <w:r>
        <w:t xml:space="preserve"> further uplink and downlink data can be exchanged. In order to send uplink data, </w:t>
      </w:r>
      <w:ins w:id="25" w:author="QC_5" w:date="2019-03-28T16:05:00Z">
        <w:r w:rsidR="008B6A61">
          <w:t xml:space="preserve">the procedure continues </w:t>
        </w:r>
      </w:ins>
      <w:ins w:id="26" w:author="QC_5" w:date="2019-03-28T16:06:00Z">
        <w:r w:rsidR="008B6A61">
          <w:t>as per steps</w:t>
        </w:r>
      </w:ins>
      <w:ins w:id="27" w:author="QC_5" w:date="2019-03-28T16:07:00Z">
        <w:r w:rsidR="008B6A61">
          <w:t> 1-1</w:t>
        </w:r>
      </w:ins>
      <w:ins w:id="28" w:author="QC_5" w:date="2019-04-02T14:06:00Z">
        <w:r w:rsidR="00B96921">
          <w:t>0</w:t>
        </w:r>
      </w:ins>
      <w:ins w:id="29" w:author="QC_5" w:date="2019-03-28T16:07:00Z">
        <w:r w:rsidR="008B6A61">
          <w:t xml:space="preserve"> of </w:t>
        </w:r>
      </w:ins>
      <w:ins w:id="30" w:author="QC_5" w:date="2019-03-28T16:05:00Z">
        <w:r w:rsidR="008B6A61">
          <w:t xml:space="preserve">the </w:t>
        </w:r>
        <w:r w:rsidR="008B6A61" w:rsidRPr="008B6A61">
          <w:t xml:space="preserve">UPF anchored Mobile Originated Data Transport in Control Plane CIoT 5GS Optimisation </w:t>
        </w:r>
      </w:ins>
      <w:ins w:id="31" w:author="QC_5" w:date="2019-03-28T16:07:00Z">
        <w:r w:rsidR="008B6A61">
          <w:t>procedure (clause 4.24.1).</w:t>
        </w:r>
      </w:ins>
      <w:del w:id="32" w:author="QC_5" w:date="2019-03-28T16:07:00Z">
        <w:r w:rsidDel="008B6A61">
          <w:delText>the UE sends a NAS message carrying the ciphered PDU session ID and ciphered uplink data.</w:delText>
        </w:r>
      </w:del>
    </w:p>
    <w:p w14:paraId="7AAB493F" w14:textId="2D17F21D" w:rsidR="007D394E" w:rsidDel="008B6A61" w:rsidRDefault="007D394E" w:rsidP="001A7F31">
      <w:pPr>
        <w:pStyle w:val="B1"/>
        <w:rPr>
          <w:del w:id="33" w:author="QC_5" w:date="2019-03-28T16:07:00Z"/>
        </w:rPr>
      </w:pPr>
      <w:del w:id="34" w:author="QC_5" w:date="2019-03-28T16:07:00Z">
        <w:r w:rsidDel="008B6A61">
          <w:delText>11.</w:delText>
        </w:r>
        <w:r w:rsidDel="008B6A61">
          <w:tab/>
          <w:delText>NG-RAN forwards the NAS message to the AMF.</w:delText>
        </w:r>
      </w:del>
    </w:p>
    <w:p w14:paraId="1825E096" w14:textId="2248D708" w:rsidR="007D394E" w:rsidDel="008B6A61" w:rsidRDefault="007D394E" w:rsidP="007606F3">
      <w:pPr>
        <w:pStyle w:val="B1"/>
        <w:rPr>
          <w:del w:id="35" w:author="QC_5" w:date="2019-03-28T16:07:00Z"/>
        </w:rPr>
      </w:pPr>
      <w:del w:id="36" w:author="QC_5" w:date="2019-03-28T16:07:00Z">
        <w:r w:rsidDel="008B6A61">
          <w:delText>12.</w:delText>
        </w:r>
        <w:r w:rsidDel="008B6A61">
          <w:tab/>
          <w:delText>AMF checks the integrity of the incoming NAS message and deciphers the PDU session ID and uplink data.</w:delText>
        </w:r>
      </w:del>
    </w:p>
    <w:p w14:paraId="0025A726" w14:textId="78E7A55D" w:rsidR="007D394E" w:rsidDel="008B6A61" w:rsidRDefault="007D394E" w:rsidP="00D808DF">
      <w:pPr>
        <w:pStyle w:val="B1"/>
        <w:rPr>
          <w:del w:id="37" w:author="QC_5" w:date="2019-03-28T16:07:00Z"/>
        </w:rPr>
      </w:pPr>
      <w:del w:id="38" w:author="QC_5" w:date="2019-03-28T16:07:00Z">
        <w:r w:rsidDel="008B6A61">
          <w:delText>13.</w:delText>
        </w:r>
        <w:r w:rsidDel="008B6A61">
          <w:tab/>
          <w:delText>AMF determines the (V-)SMF handling the PDU session based on the PDU session ID contained in the NAS transport message and forwards the data to the (V-)SMF.</w:delText>
        </w:r>
      </w:del>
    </w:p>
    <w:p w14:paraId="3F8A0950" w14:textId="4BD0D2AF" w:rsidR="007D394E" w:rsidDel="008B6A61" w:rsidRDefault="007D394E">
      <w:pPr>
        <w:pStyle w:val="B1"/>
        <w:rPr>
          <w:del w:id="39" w:author="QC_5" w:date="2019-03-28T16:07:00Z"/>
        </w:rPr>
        <w:pPrChange w:id="40" w:author="QC_5" w:date="2019-03-28T16:07:00Z">
          <w:pPr>
            <w:pStyle w:val="EditorsNote"/>
          </w:pPr>
        </w:pPrChange>
      </w:pPr>
      <w:del w:id="41" w:author="QC_5" w:date="2019-03-28T16:07:00Z">
        <w:r w:rsidDel="008B6A61">
          <w:delText>Editor's note:</w:delText>
        </w:r>
        <w:r w:rsidDel="008B6A61">
          <w:tab/>
          <w:delText>Whether the existing UpdateSMContext service operation or a new service operation is used is pending CT WG4 discussion.</w:delText>
        </w:r>
      </w:del>
    </w:p>
    <w:p w14:paraId="2D9417DC" w14:textId="7D81C110" w:rsidR="007D394E" w:rsidRDefault="007D394E">
      <w:pPr>
        <w:pStyle w:val="B1"/>
      </w:pPr>
      <w:del w:id="42" w:author="QC_5" w:date="2019-03-28T16:07:00Z">
        <w:r w:rsidDel="008B6A61">
          <w:delText>14.</w:delText>
        </w:r>
        <w:r w:rsidDel="008B6A61">
          <w:tab/>
          <w:delText>The (V-)SMF decompresses the header if header compression applies to the PDU session. In the home-routed roaming case, the V-SMF then forwards the data to the H-SMF. The receiving SMF forwards the data to the UPF. The UPF forwards the data to the DN based on data forwarding rule, e.g., in case of unstructured data, tunneling may be applied according to clause 5.6.10.3 in TS 23.501 [2].</w:delText>
        </w:r>
      </w:del>
    </w:p>
    <w:p w14:paraId="256413F6" w14:textId="10548CAF" w:rsidR="007D394E" w:rsidRDefault="007D394E" w:rsidP="007D394E">
      <w:pPr>
        <w:pStyle w:val="B1"/>
      </w:pPr>
      <w:del w:id="43" w:author="QC_5" w:date="2019-03-28T16:07:00Z">
        <w:r w:rsidDel="008B6A61">
          <w:delText>15</w:delText>
        </w:r>
      </w:del>
      <w:ins w:id="44" w:author="QC_5" w:date="2019-03-28T16:07:00Z">
        <w:r w:rsidR="008B6A61">
          <w:t>11</w:t>
        </w:r>
      </w:ins>
      <w:r>
        <w:t>.</w:t>
      </w:r>
      <w:r>
        <w:tab/>
        <w:t>[Conditional] If no further activity is detected by NG-RAN, then NG-RAN triggers the AN release procedure.</w:t>
      </w:r>
    </w:p>
    <w:p w14:paraId="0B5E9152" w14:textId="6CA68CD2" w:rsidR="007D394E" w:rsidRDefault="007D394E" w:rsidP="007D394E">
      <w:pPr>
        <w:pStyle w:val="B1"/>
      </w:pPr>
      <w:del w:id="45" w:author="QC_5" w:date="2019-03-28T16:07:00Z">
        <w:r w:rsidDel="008B6A61">
          <w:delText>16</w:delText>
        </w:r>
      </w:del>
      <w:ins w:id="46" w:author="QC_5" w:date="2019-03-28T16:07:00Z">
        <w:r w:rsidR="008B6A61">
          <w:t>12</w:t>
        </w:r>
      </w:ins>
      <w:r>
        <w:t>.</w:t>
      </w:r>
      <w:r>
        <w:tab/>
      </w:r>
      <w:ins w:id="47" w:author="QC_5" w:date="2019-03-28T16:07:00Z">
        <w:r w:rsidR="008B6A61">
          <w:t xml:space="preserve">[Conditional] </w:t>
        </w:r>
      </w:ins>
      <w:r>
        <w:t>The UE's logical NG-AP signaling connection and RRC signaling connection are released according to clause 4.2.6.</w:t>
      </w:r>
    </w:p>
    <w:p w14:paraId="45F9BF2B" w14:textId="54BFA1E1" w:rsidR="007D394E" w:rsidDel="00AC06FB" w:rsidRDefault="007D394E" w:rsidP="007D394E">
      <w:pPr>
        <w:pStyle w:val="NO"/>
        <w:rPr>
          <w:del w:id="48" w:author="QC_5" w:date="2019-03-28T15:53:00Z"/>
        </w:rPr>
      </w:pPr>
      <w:del w:id="49" w:author="QC_5" w:date="2019-03-28T15:53:00Z">
        <w:r w:rsidDel="00AC06FB">
          <w:delText>NOTE 1:</w:delText>
        </w:r>
        <w:r w:rsidDel="00AC06FB">
          <w:tab/>
          <w:delText>How the UE is released based on Release Assistance Information is covered in clause 6.1.2.</w:delText>
        </w:r>
      </w:del>
    </w:p>
    <w:p w14:paraId="1927C04C" w14:textId="7F1DBD58" w:rsidR="007D394E" w:rsidRDefault="007D394E" w:rsidP="007D394E">
      <w:pPr>
        <w:pStyle w:val="NO"/>
      </w:pPr>
      <w:r>
        <w:t>NOTE </w:t>
      </w:r>
      <w:del w:id="50" w:author="QC_5" w:date="2019-03-28T15:53:00Z">
        <w:r w:rsidDel="00AC06FB">
          <w:delText>2</w:delText>
        </w:r>
      </w:del>
      <w:ins w:id="51" w:author="QC_5" w:date="2019-03-28T15:53:00Z">
        <w:r w:rsidR="00AC06FB">
          <w:t>1</w:t>
        </w:r>
      </w:ins>
      <w:r>
        <w:t>:</w:t>
      </w:r>
      <w:r>
        <w:tab/>
        <w:t xml:space="preserve">The details of the NGAP messages to be used for this procedure </w:t>
      </w:r>
      <w:ins w:id="52" w:author="QC_5" w:date="2019-03-28T15:53:00Z">
        <w:r w:rsidR="00AC06FB">
          <w:t>are specified in TS 38.413 [</w:t>
        </w:r>
      </w:ins>
      <w:ins w:id="53" w:author="QC_5" w:date="2019-03-28T15:54:00Z">
        <w:r w:rsidR="00AC06FB">
          <w:t>10</w:t>
        </w:r>
      </w:ins>
      <w:ins w:id="54" w:author="QC_5" w:date="2019-03-28T15:53:00Z">
        <w:r w:rsidR="00AC06FB">
          <w:t>].</w:t>
        </w:r>
      </w:ins>
      <w:del w:id="55" w:author="QC_5" w:date="2019-03-28T15:53:00Z">
        <w:r w:rsidDel="00AC06FB">
          <w:delText>are to be decided by RAN WG3</w:delText>
        </w:r>
      </w:del>
      <w:r>
        <w:t>.</w:t>
      </w:r>
    </w:p>
    <w:p w14:paraId="534439C8" w14:textId="77777777" w:rsidR="007D394E" w:rsidRPr="00B76534" w:rsidRDefault="007D394E" w:rsidP="007D394E">
      <w:pPr>
        <w:pStyle w:val="Heading2"/>
        <w:jc w:val="center"/>
        <w:rPr>
          <w:color w:val="FF0000"/>
        </w:rPr>
      </w:pPr>
      <w:r w:rsidRPr="00B76534">
        <w:rPr>
          <w:color w:val="FF0000"/>
        </w:rPr>
        <w:t xml:space="preserve">&lt;&lt;&lt; </w:t>
      </w:r>
      <w:r>
        <w:rPr>
          <w:color w:val="FF0000"/>
        </w:rPr>
        <w:t>End</w:t>
      </w:r>
      <w:r w:rsidRPr="00B76534">
        <w:rPr>
          <w:color w:val="FF0000"/>
        </w:rPr>
        <w:t xml:space="preserve"> of changes &gt;&gt;&gt;</w:t>
      </w:r>
    </w:p>
    <w:p w14:paraId="3E86DE3E" w14:textId="77777777" w:rsidR="00E10194" w:rsidRPr="00B76534" w:rsidRDefault="00E10194" w:rsidP="00B76534">
      <w:pPr>
        <w:pStyle w:val="Heading2"/>
        <w:jc w:val="center"/>
        <w:rPr>
          <w:noProof/>
          <w:lang w:val="en-US"/>
        </w:rPr>
      </w:pPr>
    </w:p>
    <w:sectPr w:rsidR="00E10194" w:rsidRPr="00B7653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DF479" w14:textId="77777777" w:rsidR="00004F6A" w:rsidRDefault="00004F6A">
      <w:r>
        <w:separator/>
      </w:r>
    </w:p>
  </w:endnote>
  <w:endnote w:type="continuationSeparator" w:id="0">
    <w:p w14:paraId="1F125FCD" w14:textId="77777777" w:rsidR="00004F6A" w:rsidRDefault="00004F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334221" w14:textId="77777777" w:rsidR="00BE4EC4" w:rsidRDefault="00BE4EC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C924A5" w14:textId="77777777" w:rsidR="00BE4EC4" w:rsidRDefault="00BE4EC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7F9DEA" w14:textId="77777777" w:rsidR="00BE4EC4" w:rsidRDefault="00BE4EC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776D4C" w14:textId="77777777" w:rsidR="00004F6A" w:rsidRDefault="00004F6A">
      <w:r>
        <w:separator/>
      </w:r>
    </w:p>
  </w:footnote>
  <w:footnote w:type="continuationSeparator" w:id="0">
    <w:p w14:paraId="4B2380D8" w14:textId="77777777" w:rsidR="00004F6A" w:rsidRDefault="00004F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9A9941" w14:textId="77777777" w:rsidR="00BE4EC4" w:rsidRDefault="00BE4EC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A4B3E" w14:textId="77777777" w:rsidR="00BE4EC4" w:rsidRDefault="00BE4EC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AF9FB1" w14:textId="77777777" w:rsidR="00BE4EC4" w:rsidRDefault="00BE4EC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A5720" w14:textId="77777777" w:rsidR="00BE4EC4" w:rsidRDefault="00BE4EC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93BF8" w14:textId="77777777" w:rsidR="00BE4EC4" w:rsidRDefault="00BE4EC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E9793E" w14:textId="77777777" w:rsidR="00BE4EC4" w:rsidRDefault="00BE4EC4">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C_6">
    <w15:presenceInfo w15:providerId="None" w15:userId="QC_6"/>
  </w15:person>
  <w15:person w15:author="QC_5">
    <w15:presenceInfo w15:providerId="None" w15:userId="QC_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9"/>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FA"/>
    <w:rsid w:val="00004F6A"/>
    <w:rsid w:val="00011CC4"/>
    <w:rsid w:val="00022E4A"/>
    <w:rsid w:val="00026881"/>
    <w:rsid w:val="00037319"/>
    <w:rsid w:val="00043EA8"/>
    <w:rsid w:val="00045977"/>
    <w:rsid w:val="00046EF8"/>
    <w:rsid w:val="00047B7B"/>
    <w:rsid w:val="000509DA"/>
    <w:rsid w:val="00066895"/>
    <w:rsid w:val="0007494E"/>
    <w:rsid w:val="00077154"/>
    <w:rsid w:val="00091856"/>
    <w:rsid w:val="000A366E"/>
    <w:rsid w:val="000A6394"/>
    <w:rsid w:val="000B4614"/>
    <w:rsid w:val="000B7FED"/>
    <w:rsid w:val="000C038A"/>
    <w:rsid w:val="000C518E"/>
    <w:rsid w:val="000C6598"/>
    <w:rsid w:val="000D2E5A"/>
    <w:rsid w:val="000E019D"/>
    <w:rsid w:val="000E144E"/>
    <w:rsid w:val="000F192C"/>
    <w:rsid w:val="001144AF"/>
    <w:rsid w:val="00127E76"/>
    <w:rsid w:val="0014064E"/>
    <w:rsid w:val="00145D43"/>
    <w:rsid w:val="00147E6C"/>
    <w:rsid w:val="0015274B"/>
    <w:rsid w:val="001575D2"/>
    <w:rsid w:val="00161F07"/>
    <w:rsid w:val="0016430C"/>
    <w:rsid w:val="001665B3"/>
    <w:rsid w:val="00190141"/>
    <w:rsid w:val="00192C46"/>
    <w:rsid w:val="00193FEF"/>
    <w:rsid w:val="001A08B3"/>
    <w:rsid w:val="001A7B60"/>
    <w:rsid w:val="001A7F31"/>
    <w:rsid w:val="001B52F0"/>
    <w:rsid w:val="001B7A65"/>
    <w:rsid w:val="001C784B"/>
    <w:rsid w:val="001D69D3"/>
    <w:rsid w:val="001E41F3"/>
    <w:rsid w:val="002009BD"/>
    <w:rsid w:val="002022EB"/>
    <w:rsid w:val="0020723F"/>
    <w:rsid w:val="00225CC3"/>
    <w:rsid w:val="002266D1"/>
    <w:rsid w:val="00232532"/>
    <w:rsid w:val="00233C67"/>
    <w:rsid w:val="0023599A"/>
    <w:rsid w:val="00236FE6"/>
    <w:rsid w:val="00254CFA"/>
    <w:rsid w:val="00257A7E"/>
    <w:rsid w:val="0026004D"/>
    <w:rsid w:val="002640DD"/>
    <w:rsid w:val="00264292"/>
    <w:rsid w:val="00270558"/>
    <w:rsid w:val="00275D12"/>
    <w:rsid w:val="00284142"/>
    <w:rsid w:val="00284FEB"/>
    <w:rsid w:val="002860C4"/>
    <w:rsid w:val="0028739C"/>
    <w:rsid w:val="00294939"/>
    <w:rsid w:val="002B0414"/>
    <w:rsid w:val="002B5741"/>
    <w:rsid w:val="002C09B6"/>
    <w:rsid w:val="002D0A36"/>
    <w:rsid w:val="002D517F"/>
    <w:rsid w:val="002D6974"/>
    <w:rsid w:val="002E16F0"/>
    <w:rsid w:val="002E269C"/>
    <w:rsid w:val="00305409"/>
    <w:rsid w:val="00315A2C"/>
    <w:rsid w:val="00315EFF"/>
    <w:rsid w:val="0031795A"/>
    <w:rsid w:val="0032317E"/>
    <w:rsid w:val="003429CE"/>
    <w:rsid w:val="003609EF"/>
    <w:rsid w:val="0036231A"/>
    <w:rsid w:val="00374DD4"/>
    <w:rsid w:val="003A1660"/>
    <w:rsid w:val="003A640A"/>
    <w:rsid w:val="003A69C5"/>
    <w:rsid w:val="003B62CF"/>
    <w:rsid w:val="003D44C8"/>
    <w:rsid w:val="003E1A36"/>
    <w:rsid w:val="003F594F"/>
    <w:rsid w:val="004024A5"/>
    <w:rsid w:val="00410371"/>
    <w:rsid w:val="00421DA1"/>
    <w:rsid w:val="004242F1"/>
    <w:rsid w:val="00425DB7"/>
    <w:rsid w:val="00427EEE"/>
    <w:rsid w:val="00433E6C"/>
    <w:rsid w:val="00451980"/>
    <w:rsid w:val="00455F54"/>
    <w:rsid w:val="00457A7B"/>
    <w:rsid w:val="00461DEC"/>
    <w:rsid w:val="004674E4"/>
    <w:rsid w:val="004B1CF7"/>
    <w:rsid w:val="004B75B7"/>
    <w:rsid w:val="004C4695"/>
    <w:rsid w:val="004F3C52"/>
    <w:rsid w:val="004F710B"/>
    <w:rsid w:val="005074E5"/>
    <w:rsid w:val="00514D1D"/>
    <w:rsid w:val="0051580D"/>
    <w:rsid w:val="0051611C"/>
    <w:rsid w:val="00520B87"/>
    <w:rsid w:val="00523D6E"/>
    <w:rsid w:val="00527ADA"/>
    <w:rsid w:val="00530204"/>
    <w:rsid w:val="00537E63"/>
    <w:rsid w:val="00547111"/>
    <w:rsid w:val="00553704"/>
    <w:rsid w:val="00554862"/>
    <w:rsid w:val="00555A3C"/>
    <w:rsid w:val="0055647C"/>
    <w:rsid w:val="0055692E"/>
    <w:rsid w:val="00556DC0"/>
    <w:rsid w:val="00564062"/>
    <w:rsid w:val="00580E56"/>
    <w:rsid w:val="005831E4"/>
    <w:rsid w:val="00592D74"/>
    <w:rsid w:val="005A6BE5"/>
    <w:rsid w:val="005B17EE"/>
    <w:rsid w:val="005B1BB4"/>
    <w:rsid w:val="005B28A9"/>
    <w:rsid w:val="005C6175"/>
    <w:rsid w:val="005D5EAD"/>
    <w:rsid w:val="005E2C44"/>
    <w:rsid w:val="005E4C9D"/>
    <w:rsid w:val="005E6760"/>
    <w:rsid w:val="005F19CE"/>
    <w:rsid w:val="005F1B3E"/>
    <w:rsid w:val="00621188"/>
    <w:rsid w:val="0062380C"/>
    <w:rsid w:val="006257ED"/>
    <w:rsid w:val="006470BD"/>
    <w:rsid w:val="00653115"/>
    <w:rsid w:val="006647A8"/>
    <w:rsid w:val="00671A1B"/>
    <w:rsid w:val="00671B86"/>
    <w:rsid w:val="00674DED"/>
    <w:rsid w:val="00694552"/>
    <w:rsid w:val="00695808"/>
    <w:rsid w:val="006A06D7"/>
    <w:rsid w:val="006B46FB"/>
    <w:rsid w:val="006C1239"/>
    <w:rsid w:val="006C7194"/>
    <w:rsid w:val="006E21FB"/>
    <w:rsid w:val="006E4A03"/>
    <w:rsid w:val="00700FD2"/>
    <w:rsid w:val="007036A1"/>
    <w:rsid w:val="00706081"/>
    <w:rsid w:val="00711859"/>
    <w:rsid w:val="007213B0"/>
    <w:rsid w:val="00722EC6"/>
    <w:rsid w:val="00725C9C"/>
    <w:rsid w:val="0073746B"/>
    <w:rsid w:val="007452B6"/>
    <w:rsid w:val="00747A10"/>
    <w:rsid w:val="00753B0A"/>
    <w:rsid w:val="007606F3"/>
    <w:rsid w:val="0076771E"/>
    <w:rsid w:val="007708D7"/>
    <w:rsid w:val="00770DD1"/>
    <w:rsid w:val="00787B08"/>
    <w:rsid w:val="007912DA"/>
    <w:rsid w:val="00792342"/>
    <w:rsid w:val="00794680"/>
    <w:rsid w:val="007977A8"/>
    <w:rsid w:val="007A21C4"/>
    <w:rsid w:val="007A28E8"/>
    <w:rsid w:val="007A4BFD"/>
    <w:rsid w:val="007B512A"/>
    <w:rsid w:val="007C2097"/>
    <w:rsid w:val="007C3943"/>
    <w:rsid w:val="007D394E"/>
    <w:rsid w:val="007D5FEA"/>
    <w:rsid w:val="007D6A07"/>
    <w:rsid w:val="007E2BAC"/>
    <w:rsid w:val="007E33A1"/>
    <w:rsid w:val="007F7259"/>
    <w:rsid w:val="008040A8"/>
    <w:rsid w:val="008279FA"/>
    <w:rsid w:val="00830E95"/>
    <w:rsid w:val="00832042"/>
    <w:rsid w:val="008321B9"/>
    <w:rsid w:val="008339E9"/>
    <w:rsid w:val="008516AD"/>
    <w:rsid w:val="00851C87"/>
    <w:rsid w:val="008626E7"/>
    <w:rsid w:val="0086444B"/>
    <w:rsid w:val="008660C7"/>
    <w:rsid w:val="00870EE7"/>
    <w:rsid w:val="00874889"/>
    <w:rsid w:val="00876E5A"/>
    <w:rsid w:val="008915A2"/>
    <w:rsid w:val="00895F32"/>
    <w:rsid w:val="0089688D"/>
    <w:rsid w:val="008A4325"/>
    <w:rsid w:val="008A45A6"/>
    <w:rsid w:val="008A4B09"/>
    <w:rsid w:val="008A6907"/>
    <w:rsid w:val="008B4237"/>
    <w:rsid w:val="008B6A61"/>
    <w:rsid w:val="008B7CB1"/>
    <w:rsid w:val="008D3930"/>
    <w:rsid w:val="008D754C"/>
    <w:rsid w:val="008E7377"/>
    <w:rsid w:val="008F686C"/>
    <w:rsid w:val="00900C33"/>
    <w:rsid w:val="009052F5"/>
    <w:rsid w:val="009148DE"/>
    <w:rsid w:val="00923720"/>
    <w:rsid w:val="009351D9"/>
    <w:rsid w:val="00941E30"/>
    <w:rsid w:val="00944444"/>
    <w:rsid w:val="00946A6B"/>
    <w:rsid w:val="00951EEF"/>
    <w:rsid w:val="009613B0"/>
    <w:rsid w:val="009710CB"/>
    <w:rsid w:val="00973EF6"/>
    <w:rsid w:val="009742BA"/>
    <w:rsid w:val="009777D9"/>
    <w:rsid w:val="00987BBD"/>
    <w:rsid w:val="00991B4C"/>
    <w:rsid w:val="00991B88"/>
    <w:rsid w:val="00995805"/>
    <w:rsid w:val="009A2513"/>
    <w:rsid w:val="009A5753"/>
    <w:rsid w:val="009A579D"/>
    <w:rsid w:val="009B07A2"/>
    <w:rsid w:val="009C0BFF"/>
    <w:rsid w:val="009C5597"/>
    <w:rsid w:val="009E3297"/>
    <w:rsid w:val="009E4D9E"/>
    <w:rsid w:val="009E5ACE"/>
    <w:rsid w:val="009F3117"/>
    <w:rsid w:val="009F43FB"/>
    <w:rsid w:val="009F734F"/>
    <w:rsid w:val="00A020B3"/>
    <w:rsid w:val="00A0323F"/>
    <w:rsid w:val="00A07E67"/>
    <w:rsid w:val="00A11B10"/>
    <w:rsid w:val="00A16A36"/>
    <w:rsid w:val="00A22A5B"/>
    <w:rsid w:val="00A246B6"/>
    <w:rsid w:val="00A47E70"/>
    <w:rsid w:val="00A50CF0"/>
    <w:rsid w:val="00A62198"/>
    <w:rsid w:val="00A671A0"/>
    <w:rsid w:val="00A703F4"/>
    <w:rsid w:val="00A7671C"/>
    <w:rsid w:val="00A77022"/>
    <w:rsid w:val="00A778F0"/>
    <w:rsid w:val="00AA0102"/>
    <w:rsid w:val="00AA2CBC"/>
    <w:rsid w:val="00AA2E8E"/>
    <w:rsid w:val="00AA3F4B"/>
    <w:rsid w:val="00AA6DD3"/>
    <w:rsid w:val="00AC06FB"/>
    <w:rsid w:val="00AC5820"/>
    <w:rsid w:val="00AD1CD8"/>
    <w:rsid w:val="00AD394C"/>
    <w:rsid w:val="00AF396D"/>
    <w:rsid w:val="00AF5B5E"/>
    <w:rsid w:val="00B258BB"/>
    <w:rsid w:val="00B347A4"/>
    <w:rsid w:val="00B459BA"/>
    <w:rsid w:val="00B47E11"/>
    <w:rsid w:val="00B5062A"/>
    <w:rsid w:val="00B54454"/>
    <w:rsid w:val="00B600D2"/>
    <w:rsid w:val="00B6741B"/>
    <w:rsid w:val="00B67B97"/>
    <w:rsid w:val="00B76534"/>
    <w:rsid w:val="00B84E5F"/>
    <w:rsid w:val="00B86664"/>
    <w:rsid w:val="00B90E88"/>
    <w:rsid w:val="00B90EAD"/>
    <w:rsid w:val="00B942E1"/>
    <w:rsid w:val="00B94595"/>
    <w:rsid w:val="00B968C8"/>
    <w:rsid w:val="00B96921"/>
    <w:rsid w:val="00BA3EC5"/>
    <w:rsid w:val="00BA51D9"/>
    <w:rsid w:val="00BB2812"/>
    <w:rsid w:val="00BB5DFC"/>
    <w:rsid w:val="00BB6CCF"/>
    <w:rsid w:val="00BC7C38"/>
    <w:rsid w:val="00BD279D"/>
    <w:rsid w:val="00BD6BB8"/>
    <w:rsid w:val="00BE4EC4"/>
    <w:rsid w:val="00BE5AFA"/>
    <w:rsid w:val="00BF232E"/>
    <w:rsid w:val="00BF686A"/>
    <w:rsid w:val="00C03004"/>
    <w:rsid w:val="00C06266"/>
    <w:rsid w:val="00C10925"/>
    <w:rsid w:val="00C13F2D"/>
    <w:rsid w:val="00C15B42"/>
    <w:rsid w:val="00C27CCE"/>
    <w:rsid w:val="00C4631F"/>
    <w:rsid w:val="00C46DB5"/>
    <w:rsid w:val="00C52345"/>
    <w:rsid w:val="00C66BA2"/>
    <w:rsid w:val="00C819D7"/>
    <w:rsid w:val="00C833AF"/>
    <w:rsid w:val="00C95985"/>
    <w:rsid w:val="00C97146"/>
    <w:rsid w:val="00CB337E"/>
    <w:rsid w:val="00CB7FA2"/>
    <w:rsid w:val="00CC5026"/>
    <w:rsid w:val="00CC68D0"/>
    <w:rsid w:val="00CD044F"/>
    <w:rsid w:val="00CD3517"/>
    <w:rsid w:val="00CE2C58"/>
    <w:rsid w:val="00CF321F"/>
    <w:rsid w:val="00D00054"/>
    <w:rsid w:val="00D03F9A"/>
    <w:rsid w:val="00D06B25"/>
    <w:rsid w:val="00D06D51"/>
    <w:rsid w:val="00D11ABD"/>
    <w:rsid w:val="00D24991"/>
    <w:rsid w:val="00D35C6C"/>
    <w:rsid w:val="00D35EE5"/>
    <w:rsid w:val="00D36E9E"/>
    <w:rsid w:val="00D3754E"/>
    <w:rsid w:val="00D4541C"/>
    <w:rsid w:val="00D45ACE"/>
    <w:rsid w:val="00D50255"/>
    <w:rsid w:val="00D512A6"/>
    <w:rsid w:val="00D808DF"/>
    <w:rsid w:val="00D83775"/>
    <w:rsid w:val="00D84DD7"/>
    <w:rsid w:val="00D96820"/>
    <w:rsid w:val="00DA7C74"/>
    <w:rsid w:val="00DB473D"/>
    <w:rsid w:val="00DC405A"/>
    <w:rsid w:val="00DC5532"/>
    <w:rsid w:val="00DD5BAE"/>
    <w:rsid w:val="00DE34CF"/>
    <w:rsid w:val="00DE7683"/>
    <w:rsid w:val="00DF39DF"/>
    <w:rsid w:val="00E10194"/>
    <w:rsid w:val="00E12912"/>
    <w:rsid w:val="00E1309E"/>
    <w:rsid w:val="00E13F3D"/>
    <w:rsid w:val="00E2101B"/>
    <w:rsid w:val="00E32883"/>
    <w:rsid w:val="00E34898"/>
    <w:rsid w:val="00E36AA6"/>
    <w:rsid w:val="00E42F6D"/>
    <w:rsid w:val="00E65C9D"/>
    <w:rsid w:val="00E727D7"/>
    <w:rsid w:val="00E77098"/>
    <w:rsid w:val="00E82511"/>
    <w:rsid w:val="00E8694D"/>
    <w:rsid w:val="00EB09B7"/>
    <w:rsid w:val="00EC17D4"/>
    <w:rsid w:val="00EC7133"/>
    <w:rsid w:val="00ED00F8"/>
    <w:rsid w:val="00EE081A"/>
    <w:rsid w:val="00EE3CB2"/>
    <w:rsid w:val="00EE6B13"/>
    <w:rsid w:val="00EE7D7C"/>
    <w:rsid w:val="00F007A0"/>
    <w:rsid w:val="00F02782"/>
    <w:rsid w:val="00F121C9"/>
    <w:rsid w:val="00F17E0F"/>
    <w:rsid w:val="00F23B9C"/>
    <w:rsid w:val="00F25D98"/>
    <w:rsid w:val="00F300FB"/>
    <w:rsid w:val="00F37BB4"/>
    <w:rsid w:val="00F44FBD"/>
    <w:rsid w:val="00F55818"/>
    <w:rsid w:val="00F61B6B"/>
    <w:rsid w:val="00F740F8"/>
    <w:rsid w:val="00FA292C"/>
    <w:rsid w:val="00FB6386"/>
    <w:rsid w:val="00FC1608"/>
    <w:rsid w:val="00FC5FF0"/>
    <w:rsid w:val="00FD1EC6"/>
    <w:rsid w:val="00FD411D"/>
    <w:rsid w:val="00FD43C2"/>
    <w:rsid w:val="00FE081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CF72B7"/>
  <w15:docId w15:val="{9B8E3B8A-7A24-44E0-884E-DF48070078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ar">
    <w:name w:val="B3 Car"/>
    <w:link w:val="B3"/>
    <w:rsid w:val="00A703F4"/>
    <w:rPr>
      <w:rFonts w:ascii="Times New Roman" w:hAnsi="Times New Roman"/>
      <w:lang w:val="en-GB" w:eastAsia="en-US"/>
    </w:rPr>
  </w:style>
  <w:style w:type="character" w:customStyle="1" w:styleId="NOChar">
    <w:name w:val="NO Char"/>
    <w:link w:val="NO"/>
    <w:rsid w:val="00A703F4"/>
    <w:rPr>
      <w:rFonts w:ascii="Times New Roman" w:hAnsi="Times New Roman"/>
      <w:lang w:val="en-GB" w:eastAsia="en-US"/>
    </w:rPr>
  </w:style>
  <w:style w:type="character" w:customStyle="1" w:styleId="B2Char">
    <w:name w:val="B2 Char"/>
    <w:link w:val="B2"/>
    <w:rsid w:val="00A703F4"/>
    <w:rPr>
      <w:rFonts w:ascii="Times New Roman" w:hAnsi="Times New Roman"/>
      <w:lang w:val="en-GB" w:eastAsia="en-US"/>
    </w:rPr>
  </w:style>
  <w:style w:type="character" w:customStyle="1" w:styleId="NOZchn">
    <w:name w:val="NO Zchn"/>
    <w:rsid w:val="003D44C8"/>
    <w:rPr>
      <w:lang w:eastAsia="en-US"/>
    </w:rPr>
  </w:style>
  <w:style w:type="character" w:customStyle="1" w:styleId="B1Char">
    <w:name w:val="B1 Char"/>
    <w:link w:val="B1"/>
    <w:rsid w:val="003D44C8"/>
    <w:rPr>
      <w:rFonts w:ascii="Times New Roman" w:hAnsi="Times New Roman"/>
      <w:lang w:val="en-GB" w:eastAsia="en-US"/>
    </w:rPr>
  </w:style>
  <w:style w:type="character" w:customStyle="1" w:styleId="EXChar">
    <w:name w:val="EX Char"/>
    <w:link w:val="EX"/>
    <w:locked/>
    <w:rsid w:val="0086444B"/>
    <w:rPr>
      <w:rFonts w:ascii="Times New Roman" w:hAnsi="Times New Roman"/>
      <w:lang w:val="en-GB" w:eastAsia="en-US"/>
    </w:rPr>
  </w:style>
  <w:style w:type="character" w:customStyle="1" w:styleId="EditorsNoteChar">
    <w:name w:val="Editor's Note Char"/>
    <w:link w:val="EditorsNote"/>
    <w:rsid w:val="005B17EE"/>
    <w:rPr>
      <w:rFonts w:ascii="Times New Roman" w:hAnsi="Times New Roman"/>
      <w:color w:val="FF0000"/>
      <w:lang w:val="en-GB" w:eastAsia="en-US"/>
    </w:rPr>
  </w:style>
  <w:style w:type="paragraph" w:styleId="Revision">
    <w:name w:val="Revision"/>
    <w:hidden/>
    <w:uiPriority w:val="99"/>
    <w:semiHidden/>
    <w:rsid w:val="00CE2C58"/>
    <w:rPr>
      <w:rFonts w:ascii="Times New Roman" w:hAnsi="Times New Roman"/>
      <w:lang w:val="en-GB" w:eastAsia="en-US"/>
    </w:rPr>
  </w:style>
  <w:style w:type="character" w:customStyle="1" w:styleId="THChar">
    <w:name w:val="TH Char"/>
    <w:link w:val="TH"/>
    <w:rsid w:val="000A366E"/>
    <w:rPr>
      <w:rFonts w:ascii="Arial" w:hAnsi="Arial"/>
      <w:b/>
      <w:lang w:val="en-GB" w:eastAsia="en-US"/>
    </w:rPr>
  </w:style>
  <w:style w:type="character" w:customStyle="1" w:styleId="TFChar">
    <w:name w:val="TF Char"/>
    <w:link w:val="TF"/>
    <w:rsid w:val="000A366E"/>
    <w:rPr>
      <w:rFonts w:ascii="Arial" w:hAnsi="Arial"/>
      <w:b/>
      <w:lang w:val="en-GB" w:eastAsia="en-US"/>
    </w:rPr>
  </w:style>
  <w:style w:type="character" w:customStyle="1" w:styleId="Heading3Char">
    <w:name w:val="Heading 3 Char"/>
    <w:link w:val="Heading3"/>
    <w:rsid w:val="001A7F31"/>
    <w:rPr>
      <w:rFonts w:ascii="Arial" w:hAnsi="Arial"/>
      <w:sz w:val="28"/>
      <w:lang w:val="en-GB" w:eastAsia="en-US"/>
    </w:rPr>
  </w:style>
  <w:style w:type="character" w:customStyle="1" w:styleId="Heading1Char">
    <w:name w:val="Heading 1 Char"/>
    <w:link w:val="Heading1"/>
    <w:rsid w:val="00D808DF"/>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117800">
      <w:bodyDiv w:val="1"/>
      <w:marLeft w:val="0"/>
      <w:marRight w:val="0"/>
      <w:marTop w:val="0"/>
      <w:marBottom w:val="0"/>
      <w:divBdr>
        <w:top w:val="none" w:sz="0" w:space="0" w:color="auto"/>
        <w:left w:val="none" w:sz="0" w:space="0" w:color="auto"/>
        <w:bottom w:val="none" w:sz="0" w:space="0" w:color="auto"/>
        <w:right w:val="none" w:sz="0" w:space="0" w:color="auto"/>
      </w:divBdr>
    </w:div>
    <w:div w:id="489297050">
      <w:bodyDiv w:val="1"/>
      <w:marLeft w:val="0"/>
      <w:marRight w:val="0"/>
      <w:marTop w:val="0"/>
      <w:marBottom w:val="0"/>
      <w:divBdr>
        <w:top w:val="none" w:sz="0" w:space="0" w:color="auto"/>
        <w:left w:val="none" w:sz="0" w:space="0" w:color="auto"/>
        <w:bottom w:val="none" w:sz="0" w:space="0" w:color="auto"/>
        <w:right w:val="none" w:sz="0" w:space="0" w:color="auto"/>
      </w:divBdr>
    </w:div>
    <w:div w:id="579798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6.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14A0B3-0223-467D-B8F4-28B2CE9EF6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993</Words>
  <Characters>5665</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CTPClassification=CTP_NT</cp:keywords>
  <dc:description/>
  <cp:lastModifiedBy>QC_6</cp:lastModifiedBy>
  <cp:revision>2</cp:revision>
  <cp:lastPrinted>1900-01-01T07:00:00Z</cp:lastPrinted>
  <dcterms:created xsi:type="dcterms:W3CDTF">2019-04-10T08:47:00Z</dcterms:created>
  <dcterms:modified xsi:type="dcterms:W3CDTF">2019-04-10T08:47:00Z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130</vt:lpwstr>
  </property>
  <property fmtid="{D5CDD505-2E9C-101B-9397-08002B2CF9AE}" pid="4" name="MtgTitle">
    <vt:lpwstr/>
  </property>
  <property fmtid="{D5CDD505-2E9C-101B-9397-08002B2CF9AE}" pid="5" name="Location">
    <vt:lpwstr>Kochi</vt:lpwstr>
  </property>
  <property fmtid="{D5CDD505-2E9C-101B-9397-08002B2CF9AE}" pid="6" name="Country">
    <vt:lpwstr>India</vt:lpwstr>
  </property>
  <property fmtid="{D5CDD505-2E9C-101B-9397-08002B2CF9AE}" pid="7" name="StartDate">
    <vt:lpwstr>21st Jan 2019</vt:lpwstr>
  </property>
  <property fmtid="{D5CDD505-2E9C-101B-9397-08002B2CF9AE}" pid="8" name="EndDate">
    <vt:lpwstr>25th Jan 2019</vt:lpwstr>
  </property>
  <property fmtid="{D5CDD505-2E9C-101B-9397-08002B2CF9AE}" pid="9" name="Tdoc#">
    <vt:lpwstr>S2-1900061</vt:lpwstr>
  </property>
  <property fmtid="{D5CDD505-2E9C-101B-9397-08002B2CF9AE}" pid="10" name="Spec#">
    <vt:lpwstr>23.501</vt:lpwstr>
  </property>
  <property fmtid="{D5CDD505-2E9C-101B-9397-08002B2CF9AE}" pid="11" name="Cr#">
    <vt:lpwstr>0734</vt:lpwstr>
  </property>
  <property fmtid="{D5CDD505-2E9C-101B-9397-08002B2CF9AE}" pid="12" name="Revision">
    <vt:lpwstr>-</vt:lpwstr>
  </property>
  <property fmtid="{D5CDD505-2E9C-101B-9397-08002B2CF9AE}" pid="13" name="Version">
    <vt:lpwstr>15.4.0</vt:lpwstr>
  </property>
  <property fmtid="{D5CDD505-2E9C-101B-9397-08002B2CF9AE}" pid="14" name="CrTitle">
    <vt:lpwstr>TS 23.501: Introducing Non-public network</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Vertical_LAN</vt:lpwstr>
  </property>
  <property fmtid="{D5CDD505-2E9C-101B-9397-08002B2CF9AE}" pid="18" name="Cat">
    <vt:lpwstr>B</vt:lpwstr>
  </property>
  <property fmtid="{D5CDD505-2E9C-101B-9397-08002B2CF9AE}" pid="19" name="ResDate">
    <vt:lpwstr>2019-01-07</vt:lpwstr>
  </property>
  <property fmtid="{D5CDD505-2E9C-101B-9397-08002B2CF9AE}" pid="20" name="Release">
    <vt:lpwstr>Rel-16</vt:lpwstr>
  </property>
  <property fmtid="{D5CDD505-2E9C-101B-9397-08002B2CF9AE}" pid="21" name="TitusGUID">
    <vt:lpwstr>282b3c75-35c2-4d66-87ca-4c746c506701</vt:lpwstr>
  </property>
  <property fmtid="{D5CDD505-2E9C-101B-9397-08002B2CF9AE}" pid="22" name="CTP_TimeStamp">
    <vt:lpwstr>2019-01-24 11:19:11Z</vt:lpwstr>
  </property>
  <property fmtid="{D5CDD505-2E9C-101B-9397-08002B2CF9AE}" pid="23" name="CTP_BU">
    <vt:lpwstr>NA</vt:lpwstr>
  </property>
  <property fmtid="{D5CDD505-2E9C-101B-9397-08002B2CF9AE}" pid="24" name="CTP_IDSID">
    <vt:lpwstr>NA</vt:lpwstr>
  </property>
  <property fmtid="{D5CDD505-2E9C-101B-9397-08002B2CF9AE}" pid="25" name="CTP_WWID">
    <vt:lpwstr>NA</vt:lpwstr>
  </property>
  <property fmtid="{D5CDD505-2E9C-101B-9397-08002B2CF9AE}" pid="26" name="CTPClassification">
    <vt:lpwstr>CTP_NT</vt:lpwstr>
  </property>
</Properties>
</file>